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E14077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421A6D">
        <w:rPr>
          <w:b/>
          <w:noProof/>
          <w:sz w:val="24"/>
          <w:lang w:eastAsia="zh-CN"/>
        </w:rPr>
        <w:t>288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FE0CCD9" w:rsidR="0066336B" w:rsidRDefault="00421A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73C52C" w:rsidR="0066336B" w:rsidRDefault="00E21284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Resource </w:t>
            </w:r>
            <w:r w:rsidR="006A4880">
              <w:rPr>
                <w:bCs/>
                <w:noProof/>
                <w:lang w:eastAsia="zh-CN"/>
              </w:rPr>
              <w:t>s</w:t>
            </w: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</w:rPr>
              <w:t xml:space="preserve">ructure to support </w:t>
            </w:r>
            <w:r w:rsidR="00421A6D">
              <w:rPr>
                <w:bCs/>
                <w:noProof/>
              </w:rPr>
              <w:t>QoS Monitoring</w:t>
            </w:r>
            <w:r>
              <w:rPr>
                <w:bCs/>
                <w:noProof/>
              </w:rPr>
              <w:t xml:space="preserve"> related service operations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99E8E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</w:t>
            </w:r>
            <w:r w:rsidR="00421A6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421A6D">
              <w:rPr>
                <w:noProof/>
              </w:rPr>
              <w:t>0</w:t>
            </w:r>
            <w:r w:rsidR="004151F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C02B7" w14:textId="77777777" w:rsidR="00421A6D" w:rsidRDefault="00421A6D" w:rsidP="00421A6D">
            <w:pPr>
              <w:pStyle w:val="CRCoverPage"/>
              <w:spacing w:after="0"/>
              <w:ind w:left="100"/>
            </w:pPr>
            <w:r>
              <w:t xml:space="preserve">TS 23.434 clause 14 introduce QoS Monitoring related service operations with new </w:t>
            </w:r>
            <w:proofErr w:type="spellStart"/>
            <w:r>
              <w:t>SS_NetworkResourceMonitoring</w:t>
            </w:r>
            <w:proofErr w:type="spellEnd"/>
            <w:r>
              <w:t xml:space="preserve"> API, with NOTE: It is left for stage 3 to decide whether to combine the QoS monitoring subscription request with the request for unicast resources.</w:t>
            </w:r>
          </w:p>
          <w:p w14:paraId="1CC0F9F4" w14:textId="77777777" w:rsidR="00421A6D" w:rsidRDefault="00421A6D" w:rsidP="00421A6D">
            <w:pPr>
              <w:pStyle w:val="CRCoverPage"/>
              <w:spacing w:after="0"/>
              <w:ind w:left="100"/>
            </w:pPr>
          </w:p>
          <w:p w14:paraId="3241C674" w14:textId="77777777" w:rsidR="00421A6D" w:rsidRDefault="00421A6D" w:rsidP="00421A6D">
            <w:pPr>
              <w:pStyle w:val="CRCoverPage"/>
              <w:spacing w:after="0"/>
              <w:ind w:left="100"/>
            </w:pPr>
            <w:r>
              <w:t xml:space="preserve">Considering the network resource management server interacts with NEF via N33 to obtain QoS monitoring information from the 5GS, in which the QoS Monitoring function is included in </w:t>
            </w:r>
            <w:proofErr w:type="spellStart"/>
            <w:r>
              <w:t>Nnef_AsSessionWithQoS</w:t>
            </w:r>
            <w:proofErr w:type="spellEnd"/>
            <w:r>
              <w:t xml:space="preserve"> service.</w:t>
            </w:r>
          </w:p>
          <w:p w14:paraId="20672E8D" w14:textId="77777777" w:rsidR="00421A6D" w:rsidRDefault="00421A6D" w:rsidP="00421A6D">
            <w:pPr>
              <w:pStyle w:val="CRCoverPage"/>
              <w:spacing w:after="0"/>
              <w:ind w:left="100"/>
            </w:pPr>
            <w:r>
              <w:t xml:space="preserve">And for NRM-S acting as trusted TSN AF or NRM-S acting as TSCTSF invoking </w:t>
            </w:r>
            <w:proofErr w:type="spellStart"/>
            <w:r>
              <w:t>Npcf_PolicyAuthorization</w:t>
            </w:r>
            <w:proofErr w:type="spellEnd"/>
            <w:r>
              <w:t xml:space="preserve"> still covering QoS monitoring.</w:t>
            </w:r>
          </w:p>
          <w:p w14:paraId="5650EC35" w14:textId="426B3B08" w:rsidR="006E28BA" w:rsidRDefault="00421A6D" w:rsidP="00421A6D">
            <w:pPr>
              <w:pStyle w:val="CRCoverPage"/>
              <w:spacing w:after="0"/>
              <w:ind w:left="100"/>
            </w:pPr>
            <w:r>
              <w:t xml:space="preserve">Also considering the key subscription IE List of VAL stream IDs correspond to the unicast stream including the TSC stream ID, hence propose to effectively utilize the existing SS_ </w:t>
            </w:r>
            <w:proofErr w:type="spellStart"/>
            <w:r>
              <w:t>NetworkResourceAdaptation</w:t>
            </w:r>
            <w:proofErr w:type="spellEnd"/>
            <w:r>
              <w:t xml:space="preserve"> API to stepwise extend QoS Monitoring, the related resource structure need to be designed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B92665F" w:rsidR="006E28BA" w:rsidRDefault="006A4880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resource structure to support </w:t>
            </w:r>
            <w:r w:rsidR="00421A6D">
              <w:rPr>
                <w:noProof/>
              </w:rPr>
              <w:t xml:space="preserve">QoS Monitoring </w:t>
            </w:r>
            <w:r>
              <w:rPr>
                <w:noProof/>
              </w:rPr>
              <w:t xml:space="preserve">related service operations </w:t>
            </w:r>
            <w:r w:rsidR="006C7055">
              <w:rPr>
                <w:noProof/>
              </w:rPr>
              <w:t>in</w:t>
            </w:r>
            <w:r>
              <w:rPr>
                <w:noProof/>
              </w:rPr>
              <w:t xml:space="preserve"> the</w:t>
            </w:r>
            <w:r w:rsidR="006C7055">
              <w:rPr>
                <w:noProof/>
              </w:rPr>
              <w:t xml:space="preserve">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00B11FB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resource structure does not support </w:t>
            </w:r>
            <w:r w:rsidR="00421A6D">
              <w:rPr>
                <w:noProof/>
              </w:rPr>
              <w:t>QoS Monitoring</w:t>
            </w:r>
            <w:r>
              <w:rPr>
                <w:noProof/>
              </w:rPr>
              <w:t xml:space="preserve"> related 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2FB3894" w:rsidR="0066336B" w:rsidRDefault="009D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7.4.1.2.1, 7.4.1.2.</w:t>
            </w:r>
            <w:r w:rsidR="005C120C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  <w:r w:rsidR="001D5AED">
              <w:rPr>
                <w:noProof/>
              </w:rPr>
              <w:t>, 7.4.1.2.y (new), 7.4.1.2.z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96DF09C" w14:textId="77777777" w:rsidR="00D90437" w:rsidRDefault="00D90437" w:rsidP="00D90437">
      <w:pPr>
        <w:pStyle w:val="Heading5"/>
        <w:rPr>
          <w:lang w:eastAsia="zh-CN"/>
        </w:rPr>
      </w:pPr>
      <w:bookmarkStart w:id="3" w:name="_Toc24868652"/>
      <w:bookmarkStart w:id="4" w:name="_Toc34154107"/>
      <w:bookmarkStart w:id="5" w:name="_Toc36041051"/>
      <w:bookmarkStart w:id="6" w:name="_Toc36041364"/>
      <w:bookmarkStart w:id="7" w:name="_Toc43196608"/>
      <w:bookmarkStart w:id="8" w:name="_Toc43481378"/>
      <w:bookmarkStart w:id="9" w:name="_Toc45134655"/>
      <w:bookmarkStart w:id="10" w:name="_Toc51189187"/>
      <w:bookmarkStart w:id="11" w:name="_Toc51763863"/>
      <w:bookmarkStart w:id="12" w:name="_Toc57206095"/>
      <w:bookmarkStart w:id="13" w:name="_Toc59019436"/>
      <w:bookmarkStart w:id="14" w:name="_Toc68170109"/>
      <w:bookmarkStart w:id="15" w:name="_Toc83234150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rPr>
          <w:lang w:eastAsia="zh-CN"/>
        </w:rPr>
        <w:lastRenderedPageBreak/>
        <w:t>7.4.1.2.1</w:t>
      </w:r>
      <w:r>
        <w:rPr>
          <w:lang w:eastAsia="zh-CN"/>
        </w:rP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1CB3999" w14:textId="5D57EEF0" w:rsidR="004E5D21" w:rsidRDefault="00A05C4B" w:rsidP="004E5D21">
      <w:pPr>
        <w:pStyle w:val="TH"/>
        <w:rPr>
          <w:ins w:id="36" w:author="Maria Liang" w:date="2021-11-03T02:18:00Z"/>
        </w:rPr>
      </w:pPr>
      <w:ins w:id="37" w:author="Maria Liang" w:date="2021-10-27T23:52:00Z">
        <w:r>
          <w:object w:dxaOrig="6841" w:dyaOrig="6841" w14:anchorId="5B763B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379.15pt;height:380.05pt" o:ole="">
              <v:imagedata r:id="rId13" o:title=""/>
            </v:shape>
            <o:OLEObject Type="Embed" ProgID="Visio.Drawing.15" ShapeID="_x0000_i1034" DrawAspect="Content" ObjectID="_1697906351" r:id="rId14"/>
          </w:object>
        </w:r>
      </w:ins>
    </w:p>
    <w:p w14:paraId="4A1C9468" w14:textId="77777777" w:rsidR="00477613" w:rsidRDefault="00477613" w:rsidP="004E5D21">
      <w:pPr>
        <w:pStyle w:val="TH"/>
        <w:rPr>
          <w:ins w:id="38" w:author="Maria Liang" w:date="2021-10-27T23:52:00Z"/>
        </w:rPr>
      </w:pPr>
    </w:p>
    <w:p w14:paraId="49B46724" w14:textId="090D39FC" w:rsidR="00D90437" w:rsidDel="004E5D21" w:rsidRDefault="00D90437" w:rsidP="00D90437">
      <w:pPr>
        <w:pStyle w:val="TH"/>
        <w:rPr>
          <w:del w:id="39" w:author="Maria Liang" w:date="2021-10-27T23:52:00Z"/>
        </w:rPr>
      </w:pPr>
      <w:del w:id="40" w:author="Maria Liang" w:date="2021-10-27T23:52:00Z">
        <w:r w:rsidDel="004E5D21">
          <w:object w:dxaOrig="6315" w:dyaOrig="4590" w14:anchorId="10341748">
            <v:shape id="_x0000_i1026" type="#_x0000_t75" style="width:315.35pt;height:229.65pt" o:ole="">
              <v:imagedata r:id="rId15" o:title=""/>
            </v:shape>
            <o:OLEObject Type="Embed" ProgID="Visio.Drawing.15" ShapeID="_x0000_i1026" DrawAspect="Content" ObjectID="_1697906352" r:id="rId16"/>
          </w:object>
        </w:r>
      </w:del>
    </w:p>
    <w:p w14:paraId="56441F86" w14:textId="77777777" w:rsidR="00E21284" w:rsidRDefault="00E21284" w:rsidP="00D90437">
      <w:pPr>
        <w:pStyle w:val="TH"/>
      </w:pPr>
    </w:p>
    <w:p w14:paraId="28E59B15" w14:textId="77777777" w:rsidR="00D90437" w:rsidRDefault="00D90437" w:rsidP="00D90437">
      <w:pPr>
        <w:pStyle w:val="TF"/>
      </w:pPr>
      <w:r>
        <w:t xml:space="preserve">Figure 7.4.1.2.1-1: Resource URI structure of the </w:t>
      </w:r>
      <w:proofErr w:type="spellStart"/>
      <w:r>
        <w:t>SS_NetworkResourceAdaptation</w:t>
      </w:r>
      <w:proofErr w:type="spellEnd"/>
      <w:r>
        <w:t xml:space="preserve"> API</w:t>
      </w:r>
    </w:p>
    <w:p w14:paraId="0B7B47A7" w14:textId="77777777" w:rsidR="00D90437" w:rsidRDefault="00D90437" w:rsidP="00D90437">
      <w:r>
        <w:lastRenderedPageBreak/>
        <w:t>Table 7.4.1.2.1-1 provides an overview of the resources and applicable HTTP methods.</w:t>
      </w:r>
    </w:p>
    <w:p w14:paraId="13788F0A" w14:textId="77777777" w:rsidR="00D90437" w:rsidRDefault="00D90437" w:rsidP="00D90437">
      <w:pPr>
        <w:pStyle w:val="TH"/>
      </w:pPr>
      <w:r>
        <w:t>Table 7.4.1.2.1-1: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1" w:author="Maria Liang" w:date="2021-11-08T18:07:00Z">
          <w:tblPr>
            <w:tblW w:w="492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23"/>
        <w:gridCol w:w="3258"/>
        <w:gridCol w:w="1206"/>
        <w:gridCol w:w="2698"/>
        <w:tblGridChange w:id="42">
          <w:tblGrid>
            <w:gridCol w:w="2323"/>
            <w:gridCol w:w="3258"/>
            <w:gridCol w:w="1123"/>
            <w:gridCol w:w="83"/>
            <w:gridCol w:w="2698"/>
          </w:tblGrid>
        </w:tblGridChange>
      </w:tblGrid>
      <w:tr w:rsidR="00D90437" w14:paraId="1E96E3E9" w14:textId="77777777" w:rsidTr="00116152">
        <w:trPr>
          <w:jc w:val="center"/>
          <w:trPrChange w:id="43" w:author="Maria Liang" w:date="2021-11-08T18:07:00Z">
            <w:trPr>
              <w:jc w:val="center"/>
            </w:trPr>
          </w:trPrChange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4" w:author="Maria Liang" w:date="2021-11-08T18:07:00Z">
              <w:tcPr>
                <w:tcW w:w="12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3141D0C" w14:textId="77777777" w:rsidR="00D90437" w:rsidRDefault="00D90437" w:rsidP="00FF2FCC">
            <w:pPr>
              <w:pStyle w:val="TAH"/>
            </w:pPr>
            <w:r>
              <w:t>Resource name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5" w:author="Maria Liang" w:date="2021-11-08T18:07:00Z"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5AB017F" w14:textId="77777777" w:rsidR="00D90437" w:rsidRDefault="00D90437" w:rsidP="00FF2FC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6" w:author="Maria Liang" w:date="2021-11-08T18:07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C651817" w14:textId="77777777" w:rsidR="00D90437" w:rsidRDefault="00D90437" w:rsidP="00FF2FCC">
            <w:pPr>
              <w:pStyle w:val="TAH"/>
            </w:pPr>
            <w:r>
              <w:t>HTTP method or custom operation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" w:author="Maria Liang" w:date="2021-11-08T18:07:00Z">
              <w:tcPr>
                <w:tcW w:w="151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D59F19D" w14:textId="77777777" w:rsidR="00D90437" w:rsidRDefault="00D90437" w:rsidP="00FF2FCC">
            <w:pPr>
              <w:pStyle w:val="TAH"/>
            </w:pPr>
            <w:r>
              <w:t>Description</w:t>
            </w:r>
          </w:p>
        </w:tc>
      </w:tr>
      <w:tr w:rsidR="00D90437" w14:paraId="76E5EAD2" w14:textId="77777777" w:rsidTr="00116152">
        <w:trPr>
          <w:jc w:val="center"/>
          <w:trPrChange w:id="48" w:author="Maria Liang" w:date="2021-11-08T18:07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Maria Liang" w:date="2021-11-08T18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22D40" w14:textId="77777777" w:rsidR="00D90437" w:rsidRDefault="00D90437" w:rsidP="00FF2FCC">
            <w:pPr>
              <w:pStyle w:val="TAL"/>
            </w:pPr>
            <w:r>
              <w:t>Multicast Subscriptions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Maria Liang" w:date="2021-11-08T18:07:00Z"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EAE4A" w14:textId="77777777" w:rsidR="00D90437" w:rsidRDefault="00D90437" w:rsidP="00FF2FCC">
            <w:pPr>
              <w:pStyle w:val="TAL"/>
            </w:pPr>
            <w:r>
              <w:t>/multicast-subscriptions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Maria Liang" w:date="2021-11-08T18:07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13602" w14:textId="77777777" w:rsidR="00D90437" w:rsidRDefault="00D90437" w:rsidP="00FF2FCC">
            <w:pPr>
              <w:pStyle w:val="TAL"/>
            </w:pPr>
            <w:r>
              <w:t>POST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aria Liang" w:date="2021-11-08T18:07:00Z">
              <w:tcPr>
                <w:tcW w:w="151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1BE80" w14:textId="77777777" w:rsidR="00D90437" w:rsidRDefault="00D90437" w:rsidP="00FF2FCC">
            <w:pPr>
              <w:pStyle w:val="TAL"/>
            </w:pPr>
            <w:r>
              <w:t>Create a new Individual Multicast Subscription resource.</w:t>
            </w:r>
          </w:p>
        </w:tc>
      </w:tr>
      <w:tr w:rsidR="00D90437" w14:paraId="19EFA7CA" w14:textId="77777777" w:rsidTr="00116152">
        <w:trPr>
          <w:jc w:val="center"/>
          <w:trPrChange w:id="53" w:author="Maria Liang" w:date="2021-11-08T18:07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4" w:author="Maria Liang" w:date="2021-11-08T18:0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6E6E93" w14:textId="77777777" w:rsidR="00D90437" w:rsidRDefault="00D90437" w:rsidP="00FF2FCC">
            <w:pPr>
              <w:pStyle w:val="TAL"/>
            </w:pPr>
            <w:r>
              <w:t>Individual Multicast Subscription</w:t>
            </w:r>
          </w:p>
        </w:tc>
        <w:tc>
          <w:tcPr>
            <w:tcW w:w="1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5" w:author="Maria Liang" w:date="2021-11-08T18:07:00Z">
              <w:tcPr>
                <w:tcW w:w="1585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94FA02" w14:textId="77777777" w:rsidR="00D90437" w:rsidRDefault="00D90437" w:rsidP="00FF2FCC">
            <w:pPr>
              <w:pStyle w:val="TAL"/>
            </w:pPr>
            <w:r>
              <w:t>/multicast-subscriptions/{</w:t>
            </w:r>
            <w:proofErr w:type="spellStart"/>
            <w:r>
              <w:t>multiSubId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aria Liang" w:date="2021-11-08T18:07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7FB44" w14:textId="77777777" w:rsidR="00D90437" w:rsidRDefault="00D90437" w:rsidP="00FF2FCC">
            <w:pPr>
              <w:pStyle w:val="TAL"/>
            </w:pPr>
            <w:r>
              <w:t>GET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aria Liang" w:date="2021-11-08T18:07:00Z">
              <w:tcPr>
                <w:tcW w:w="151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F1FB2" w14:textId="77777777" w:rsidR="00D90437" w:rsidRDefault="00D90437" w:rsidP="00FF2FCC">
            <w:pPr>
              <w:pStyle w:val="TAL"/>
            </w:pPr>
            <w:r>
              <w:t>Read an Individual Multicast Subscription resource.</w:t>
            </w:r>
          </w:p>
        </w:tc>
      </w:tr>
      <w:tr w:rsidR="00D90437" w14:paraId="6B40A188" w14:textId="77777777" w:rsidTr="00116152">
        <w:trPr>
          <w:jc w:val="center"/>
          <w:trPrChange w:id="58" w:author="Maria Liang" w:date="2021-11-08T18:0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59" w:author="Maria Liang" w:date="2021-11-08T18:0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04A5BC" w14:textId="77777777" w:rsidR="00D90437" w:rsidRDefault="00D90437" w:rsidP="00FF2FCC">
            <w:pPr>
              <w:pStyle w:val="TAL"/>
            </w:pPr>
          </w:p>
        </w:tc>
        <w:tc>
          <w:tcPr>
            <w:tcW w:w="1717" w:type="pct"/>
            <w:vMerge/>
            <w:tcBorders>
              <w:left w:val="single" w:sz="4" w:space="0" w:color="auto"/>
              <w:right w:val="single" w:sz="4" w:space="0" w:color="auto"/>
            </w:tcBorders>
            <w:tcPrChange w:id="60" w:author="Maria Liang" w:date="2021-11-08T18:07:00Z">
              <w:tcPr>
                <w:tcW w:w="158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56DD5C" w14:textId="77777777" w:rsidR="00D90437" w:rsidRDefault="00D90437" w:rsidP="00FF2FC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aria Liang" w:date="2021-11-08T18:07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6F7E1" w14:textId="77777777" w:rsidR="00D90437" w:rsidRDefault="00D90437" w:rsidP="00FF2FCC">
            <w:pPr>
              <w:pStyle w:val="TAL"/>
            </w:pPr>
            <w:r>
              <w:t>DELETE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aria Liang" w:date="2021-11-08T18:07:00Z">
              <w:tcPr>
                <w:tcW w:w="151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023F8" w14:textId="77777777" w:rsidR="00D90437" w:rsidRDefault="00D90437" w:rsidP="00FF2FCC">
            <w:pPr>
              <w:pStyle w:val="TAL"/>
            </w:pPr>
            <w:r>
              <w:t>Remove an Individual Multicast Subscription resource.</w:t>
            </w:r>
          </w:p>
        </w:tc>
      </w:tr>
      <w:tr w:rsidR="00D90437" w14:paraId="0918956A" w14:textId="77777777" w:rsidTr="00116152">
        <w:trPr>
          <w:jc w:val="center"/>
          <w:trPrChange w:id="63" w:author="Maria Liang" w:date="2021-11-08T18:07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64" w:author="Maria Liang" w:date="2021-11-08T18:07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81D758" w14:textId="77777777" w:rsidR="00D90437" w:rsidRDefault="00D90437" w:rsidP="00FF2FCC">
            <w:pPr>
              <w:pStyle w:val="TAL"/>
            </w:pPr>
            <w:r>
              <w:t>Unicast Subscriptions</w:t>
            </w:r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tcPrChange w:id="65" w:author="Maria Liang" w:date="2021-11-08T18:07:00Z">
              <w:tcPr>
                <w:tcW w:w="1585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2F0509" w14:textId="77777777" w:rsidR="00D90437" w:rsidRDefault="00D90437" w:rsidP="00FF2FCC">
            <w:pPr>
              <w:pStyle w:val="TAL"/>
            </w:pPr>
            <w:r>
              <w:t>/</w:t>
            </w:r>
            <w:proofErr w:type="gramStart"/>
            <w:r>
              <w:t>unicast-subscriptions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aria Liang" w:date="2021-11-08T18:07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121B5" w14:textId="77777777" w:rsidR="00D90437" w:rsidRDefault="00D90437" w:rsidP="00FF2FCC">
            <w:pPr>
              <w:pStyle w:val="TAL"/>
            </w:pPr>
            <w:r>
              <w:t>POST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aria Liang" w:date="2021-11-08T18:07:00Z">
              <w:tcPr>
                <w:tcW w:w="151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6E4EA" w14:textId="77777777" w:rsidR="00D90437" w:rsidRDefault="00D90437" w:rsidP="00FF2FCC">
            <w:pPr>
              <w:pStyle w:val="TAL"/>
            </w:pPr>
            <w:r>
              <w:t>Create a new Individual Unicast Subscription resource.</w:t>
            </w:r>
          </w:p>
        </w:tc>
      </w:tr>
      <w:tr w:rsidR="00D90437" w14:paraId="12E6EA1A" w14:textId="77777777" w:rsidTr="00116152">
        <w:trPr>
          <w:jc w:val="center"/>
          <w:trPrChange w:id="68" w:author="Maria Liang" w:date="2021-11-08T18:07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69" w:author="Maria Liang" w:date="2021-11-08T18:07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28C407" w14:textId="77777777" w:rsidR="00D90437" w:rsidRDefault="00D90437" w:rsidP="00FF2FCC">
            <w:pPr>
              <w:pStyle w:val="TAL"/>
            </w:pPr>
            <w:r>
              <w:t>Individual Unicast Subscription</w:t>
            </w:r>
          </w:p>
        </w:tc>
        <w:tc>
          <w:tcPr>
            <w:tcW w:w="1717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70" w:author="Maria Liang" w:date="2021-11-08T18:07:00Z">
              <w:tcPr>
                <w:tcW w:w="1585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F4F3B6" w14:textId="77777777" w:rsidR="00D90437" w:rsidRDefault="00D90437" w:rsidP="00FF2FCC">
            <w:pPr>
              <w:pStyle w:val="TAL"/>
            </w:pPr>
            <w:r>
              <w:t>/</w:t>
            </w:r>
            <w:proofErr w:type="gramStart"/>
            <w:r>
              <w:t>unicast-subscriptions</w:t>
            </w:r>
            <w:proofErr w:type="gramEnd"/>
            <w:r>
              <w:t>/{</w:t>
            </w:r>
            <w:proofErr w:type="spellStart"/>
            <w:r>
              <w:t>uniSubId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aria Liang" w:date="2021-11-08T18:07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65A08" w14:textId="77777777" w:rsidR="00D90437" w:rsidRDefault="00D90437" w:rsidP="00FF2FCC">
            <w:pPr>
              <w:pStyle w:val="TAL"/>
            </w:pPr>
            <w:r>
              <w:t>GET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aria Liang" w:date="2021-11-08T18:07:00Z">
              <w:tcPr>
                <w:tcW w:w="151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8BCFD" w14:textId="77777777" w:rsidR="00D90437" w:rsidRDefault="00D90437" w:rsidP="00FF2FCC">
            <w:pPr>
              <w:pStyle w:val="TAL"/>
            </w:pPr>
            <w:r>
              <w:t>Read an Individual Unicast Subscription resource.</w:t>
            </w:r>
          </w:p>
        </w:tc>
      </w:tr>
      <w:tr w:rsidR="00D90437" w14:paraId="1EDE4C8C" w14:textId="77777777" w:rsidTr="00116152">
        <w:trPr>
          <w:jc w:val="center"/>
          <w:trPrChange w:id="73" w:author="Maria Liang" w:date="2021-11-08T18:0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4" w:author="Maria Liang" w:date="2021-11-08T18:0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AF9B69" w14:textId="77777777" w:rsidR="00D90437" w:rsidRDefault="00D90437" w:rsidP="00FF2FCC">
            <w:pPr>
              <w:pStyle w:val="TAL"/>
            </w:pPr>
          </w:p>
        </w:tc>
        <w:tc>
          <w:tcPr>
            <w:tcW w:w="1717" w:type="pct"/>
            <w:vMerge/>
            <w:tcBorders>
              <w:left w:val="single" w:sz="4" w:space="0" w:color="auto"/>
              <w:right w:val="single" w:sz="4" w:space="0" w:color="auto"/>
            </w:tcBorders>
            <w:tcPrChange w:id="75" w:author="Maria Liang" w:date="2021-11-08T18:07:00Z">
              <w:tcPr>
                <w:tcW w:w="158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E9DC11" w14:textId="77777777" w:rsidR="00D90437" w:rsidRDefault="00D90437" w:rsidP="00FF2FC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Maria Liang" w:date="2021-11-08T18:07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C589B" w14:textId="77777777" w:rsidR="00D90437" w:rsidRDefault="00D90437" w:rsidP="00FF2FCC">
            <w:pPr>
              <w:pStyle w:val="TAL"/>
            </w:pPr>
            <w:r>
              <w:t>DELETE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aria Liang" w:date="2021-11-08T18:07:00Z">
              <w:tcPr>
                <w:tcW w:w="151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029BE" w14:textId="77777777" w:rsidR="00D90437" w:rsidRDefault="00D90437" w:rsidP="00FF2FCC">
            <w:pPr>
              <w:pStyle w:val="TAL"/>
            </w:pPr>
            <w:r>
              <w:t>Remove an Individual Unicast Subscription resource.</w:t>
            </w:r>
          </w:p>
        </w:tc>
      </w:tr>
      <w:tr w:rsidR="00CE0105" w14:paraId="10DAB43D" w14:textId="77777777" w:rsidTr="00116152">
        <w:trPr>
          <w:jc w:val="center"/>
          <w:ins w:id="78" w:author="Maria Liang" w:date="2021-11-08T18:1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0FC3BE" w14:textId="1CAA8DEE" w:rsidR="00CE0105" w:rsidRDefault="00CE0105" w:rsidP="00CE0105">
            <w:pPr>
              <w:pStyle w:val="TAL"/>
              <w:rPr>
                <w:ins w:id="79" w:author="Maria Liang" w:date="2021-11-08T18:17:00Z"/>
              </w:rPr>
            </w:pPr>
            <w:ins w:id="80" w:author="Maria Liang" w:date="2021-11-08T18:21:00Z">
              <w:r>
                <w:t>Measurements</w:t>
              </w:r>
            </w:ins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</w:tcPr>
          <w:p w14:paraId="26D55300" w14:textId="5613AB8A" w:rsidR="00CE0105" w:rsidRDefault="00CE0105" w:rsidP="00CE0105">
            <w:pPr>
              <w:pStyle w:val="TAL"/>
              <w:rPr>
                <w:ins w:id="81" w:author="Maria Liang" w:date="2021-11-08T18:17:00Z"/>
              </w:rPr>
            </w:pPr>
            <w:ins w:id="82" w:author="Maria Liang" w:date="2021-11-08T18:21:00Z">
              <w:r>
                <w:t>/measurements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EDF5" w14:textId="7C15F5F4" w:rsidR="00CE0105" w:rsidRDefault="00CE0105" w:rsidP="00CE0105">
            <w:pPr>
              <w:pStyle w:val="TAL"/>
              <w:rPr>
                <w:ins w:id="83" w:author="Maria Liang" w:date="2021-11-08T18:17:00Z"/>
              </w:rPr>
            </w:pPr>
            <w:ins w:id="84" w:author="Maria Liang" w:date="2021-11-08T18:17:00Z">
              <w:r>
                <w:t>POST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A5E" w14:textId="5FFF5B2D" w:rsidR="00CE0105" w:rsidRPr="000F4DEF" w:rsidRDefault="00CE0105" w:rsidP="00CE0105">
            <w:pPr>
              <w:pStyle w:val="TAL"/>
              <w:rPr>
                <w:ins w:id="85" w:author="Maria Liang" w:date="2021-11-08T18:17:00Z"/>
              </w:rPr>
            </w:pPr>
            <w:ins w:id="86" w:author="Maria Liang" w:date="2021-11-08T18:21:00Z">
              <w:r>
                <w:t>Create a new Individua</w:t>
              </w:r>
            </w:ins>
            <w:ins w:id="87" w:author="Maria Liang" w:date="2021-11-08T18:22:00Z">
              <w:r>
                <w:t>l measurement resource</w:t>
              </w:r>
            </w:ins>
            <w:ins w:id="88" w:author="Maria Liang" w:date="2021-11-08T18:17:00Z">
              <w:r>
                <w:t>.</w:t>
              </w:r>
            </w:ins>
          </w:p>
        </w:tc>
      </w:tr>
      <w:tr w:rsidR="00116152" w14:paraId="3C0DF7DF" w14:textId="77777777" w:rsidTr="00CE0105">
        <w:trPr>
          <w:jc w:val="center"/>
          <w:ins w:id="89" w:author="Maria Liang" w:date="2021-11-08T17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1BE64E" w14:textId="417D413B" w:rsidR="00116152" w:rsidRDefault="00116152" w:rsidP="00830FAD">
            <w:pPr>
              <w:pStyle w:val="TAL"/>
              <w:rPr>
                <w:ins w:id="90" w:author="Maria Liang" w:date="2021-11-08T17:45:00Z"/>
              </w:rPr>
            </w:pPr>
            <w:ins w:id="91" w:author="Maria Liang" w:date="2021-11-08T18:00:00Z">
              <w:r>
                <w:t>Individual Measurement</w:t>
              </w:r>
            </w:ins>
          </w:p>
        </w:tc>
        <w:tc>
          <w:tcPr>
            <w:tcW w:w="17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5EE72D" w14:textId="18026FA2" w:rsidR="00116152" w:rsidRDefault="00116152" w:rsidP="00830FAD">
            <w:pPr>
              <w:pStyle w:val="TAL"/>
              <w:rPr>
                <w:ins w:id="92" w:author="Maria Liang" w:date="2021-11-08T17:45:00Z"/>
              </w:rPr>
            </w:pPr>
            <w:ins w:id="93" w:author="Maria Liang" w:date="2021-11-08T18:01:00Z">
              <w:r>
                <w:t>/measurements/{</w:t>
              </w:r>
              <w:proofErr w:type="spellStart"/>
              <w:r>
                <w:t>measurementId</w:t>
              </w:r>
              <w:proofErr w:type="spellEnd"/>
              <w:r>
                <w:t>}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C99" w14:textId="444E672B" w:rsidR="00116152" w:rsidRDefault="00116152" w:rsidP="00830FAD">
            <w:pPr>
              <w:pStyle w:val="TAL"/>
              <w:rPr>
                <w:ins w:id="94" w:author="Maria Liang" w:date="2021-11-08T17:45:00Z"/>
              </w:rPr>
            </w:pPr>
            <w:ins w:id="95" w:author="Maria Liang" w:date="2021-11-08T18:02:00Z">
              <w:r>
                <w:t>GET</w:t>
              </w:r>
            </w:ins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3CB7" w14:textId="44846AC5" w:rsidR="00116152" w:rsidRPr="000F4DEF" w:rsidRDefault="00116152" w:rsidP="00830FAD">
            <w:pPr>
              <w:pStyle w:val="TAL"/>
              <w:rPr>
                <w:ins w:id="96" w:author="Maria Liang" w:date="2021-11-08T17:45:00Z"/>
              </w:rPr>
            </w:pPr>
            <w:ins w:id="97" w:author="Maria Liang" w:date="2021-11-08T18:04:00Z">
              <w:r w:rsidRPr="00116152">
                <w:t xml:space="preserve">Read an Individual </w:t>
              </w:r>
            </w:ins>
            <w:ins w:id="98" w:author="Maria Liang" w:date="2021-11-08T18:05:00Z">
              <w:r>
                <w:t>measure</w:t>
              </w:r>
            </w:ins>
            <w:ins w:id="99" w:author="Maria Liang" w:date="2021-11-08T18:22:00Z">
              <w:r w:rsidR="00CE0105">
                <w:t>ment</w:t>
              </w:r>
            </w:ins>
            <w:ins w:id="100" w:author="Maria Liang" w:date="2021-11-08T18:05:00Z">
              <w:r>
                <w:t xml:space="preserve"> </w:t>
              </w:r>
            </w:ins>
            <w:ins w:id="101" w:author="Maria Liang" w:date="2021-11-08T18:04:00Z">
              <w:r w:rsidRPr="00116152">
                <w:t>resource</w:t>
              </w:r>
            </w:ins>
            <w:ins w:id="102" w:author="Maria Liang" w:date="2021-11-08T18:05:00Z">
              <w:r>
                <w:t>.</w:t>
              </w:r>
            </w:ins>
          </w:p>
        </w:tc>
      </w:tr>
      <w:tr w:rsidR="00116152" w14:paraId="3002B619" w14:textId="77777777" w:rsidTr="00CE0105">
        <w:trPr>
          <w:jc w:val="center"/>
          <w:ins w:id="103" w:author="Maria Liang" w:date="2021-11-08T18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40A8" w14:textId="77777777" w:rsidR="00116152" w:rsidRDefault="00116152" w:rsidP="00830FAD">
            <w:pPr>
              <w:pStyle w:val="TAL"/>
              <w:rPr>
                <w:ins w:id="104" w:author="Maria Liang" w:date="2021-11-08T18:02:00Z"/>
              </w:rPr>
            </w:pPr>
          </w:p>
        </w:tc>
        <w:tc>
          <w:tcPr>
            <w:tcW w:w="1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459FA" w14:textId="77777777" w:rsidR="00116152" w:rsidRDefault="00116152" w:rsidP="00830FAD">
            <w:pPr>
              <w:pStyle w:val="TAL"/>
              <w:rPr>
                <w:ins w:id="105" w:author="Maria Liang" w:date="2021-11-08T18:02:00Z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0B6" w14:textId="234FE0B4" w:rsidR="00116152" w:rsidRDefault="00116152" w:rsidP="00830FAD">
            <w:pPr>
              <w:pStyle w:val="TAL"/>
              <w:rPr>
                <w:ins w:id="106" w:author="Maria Liang" w:date="2021-11-08T18:02:00Z"/>
              </w:rPr>
            </w:pPr>
            <w:ins w:id="107" w:author="Maria Liang" w:date="2021-11-08T18:02:00Z">
              <w:r>
                <w:t>DELETE</w:t>
              </w:r>
            </w:ins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C762" w14:textId="4D3E39ED" w:rsidR="00116152" w:rsidRPr="000F4DEF" w:rsidRDefault="00116152" w:rsidP="00830FAD">
            <w:pPr>
              <w:pStyle w:val="TAL"/>
              <w:rPr>
                <w:ins w:id="108" w:author="Maria Liang" w:date="2021-11-08T18:02:00Z"/>
              </w:rPr>
            </w:pPr>
            <w:ins w:id="109" w:author="Maria Liang" w:date="2021-11-08T18:06:00Z">
              <w:r w:rsidRPr="00116152">
                <w:t xml:space="preserve">Remove an Individual </w:t>
              </w:r>
              <w:r>
                <w:t>measurement</w:t>
              </w:r>
              <w:r w:rsidRPr="00116152">
                <w:t xml:space="preserve"> resource.</w:t>
              </w:r>
            </w:ins>
          </w:p>
        </w:tc>
      </w:tr>
      <w:tr w:rsidR="00116152" w14:paraId="40B2D1D6" w14:textId="77777777" w:rsidTr="001144D2">
        <w:trPr>
          <w:jc w:val="center"/>
          <w:ins w:id="110" w:author="Maria Liang" w:date="2021-10-29T01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817F56" w14:textId="0BE198A2" w:rsidR="00116152" w:rsidRDefault="00116152" w:rsidP="00830FAD">
            <w:pPr>
              <w:pStyle w:val="TAL"/>
              <w:rPr>
                <w:ins w:id="111" w:author="Maria Liang" w:date="2021-10-29T01:46:00Z"/>
              </w:rPr>
            </w:pPr>
            <w:ins w:id="112" w:author="Maria Liang" w:date="2021-11-07T01:30:00Z">
              <w:r>
                <w:t>QoS Monitoring</w:t>
              </w:r>
            </w:ins>
          </w:p>
        </w:tc>
        <w:tc>
          <w:tcPr>
            <w:tcW w:w="17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FED956" w14:textId="3AB1DD9C" w:rsidR="00116152" w:rsidRDefault="00116152" w:rsidP="00830FAD">
            <w:pPr>
              <w:pStyle w:val="TAL"/>
              <w:rPr>
                <w:ins w:id="113" w:author="Maria Liang" w:date="2021-10-29T01:46:00Z"/>
              </w:rPr>
            </w:pPr>
            <w:ins w:id="114" w:author="Maria Liang" w:date="2021-10-29T01:46:00Z">
              <w:r>
                <w:t>/</w:t>
              </w:r>
            </w:ins>
            <w:ins w:id="115" w:author="Maria Liang" w:date="2021-11-08T18:02:00Z">
              <w:r>
                <w:t>measurements/{</w:t>
              </w:r>
              <w:proofErr w:type="spellStart"/>
              <w:r>
                <w:t>measurementId</w:t>
              </w:r>
              <w:proofErr w:type="spellEnd"/>
              <w:r>
                <w:t>}/{</w:t>
              </w:r>
              <w:proofErr w:type="spellStart"/>
              <w:r>
                <w:t>qos</w:t>
              </w:r>
            </w:ins>
            <w:proofErr w:type="spellEnd"/>
            <w:ins w:id="116" w:author="Maria Liang" w:date="2021-10-29T01:46:00Z">
              <w:r>
                <w:t>-</w:t>
              </w:r>
            </w:ins>
            <w:ins w:id="117" w:author="Maria Liang" w:date="2021-11-08T18:02:00Z">
              <w:r>
                <w:t>monitori</w:t>
              </w:r>
            </w:ins>
            <w:ins w:id="118" w:author="Maria Liang" w:date="2021-11-08T18:03:00Z">
              <w:r>
                <w:t>ng}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2F0" w14:textId="7C334673" w:rsidR="00116152" w:rsidRDefault="00116152" w:rsidP="00830FAD">
            <w:pPr>
              <w:pStyle w:val="TAL"/>
              <w:rPr>
                <w:ins w:id="119" w:author="Maria Liang" w:date="2021-10-29T01:46:00Z"/>
              </w:rPr>
            </w:pPr>
            <w:ins w:id="120" w:author="Maria Liang" w:date="2021-11-08T18:12:00Z">
              <w:r>
                <w:t>GET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434" w14:textId="6A830B0C" w:rsidR="00116152" w:rsidRPr="005E5EDC" w:rsidRDefault="00CE0105" w:rsidP="00830FAD">
            <w:pPr>
              <w:pStyle w:val="TAL"/>
              <w:rPr>
                <w:ins w:id="121" w:author="Maria Liang" w:date="2021-10-29T01:46:00Z"/>
              </w:rPr>
            </w:pPr>
            <w:ins w:id="122" w:author="Maria Liang" w:date="2021-11-08T18:16:00Z">
              <w:r>
                <w:t xml:space="preserve">Read QoS </w:t>
              </w:r>
            </w:ins>
            <w:ins w:id="123" w:author="Maria Liang" w:date="2021-11-08T18:23:00Z">
              <w:r>
                <w:t>m</w:t>
              </w:r>
            </w:ins>
            <w:ins w:id="124" w:author="Maria Liang" w:date="2021-11-08T18:16:00Z">
              <w:r>
                <w:t>onitoring sub-resource.</w:t>
              </w:r>
            </w:ins>
          </w:p>
        </w:tc>
      </w:tr>
      <w:tr w:rsidR="00116152" w14:paraId="3EA53C83" w14:textId="77777777" w:rsidTr="00116152">
        <w:trPr>
          <w:jc w:val="center"/>
          <w:ins w:id="125" w:author="Maria Liang" w:date="2021-11-08T18:1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E1AF9" w14:textId="77777777" w:rsidR="00116152" w:rsidRDefault="00116152" w:rsidP="00830FAD">
            <w:pPr>
              <w:pStyle w:val="TAL"/>
              <w:rPr>
                <w:ins w:id="126" w:author="Maria Liang" w:date="2021-11-08T18:12:00Z"/>
              </w:rPr>
            </w:pPr>
          </w:p>
        </w:tc>
        <w:tc>
          <w:tcPr>
            <w:tcW w:w="1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D97A7" w14:textId="77777777" w:rsidR="00116152" w:rsidRDefault="00116152" w:rsidP="00830FAD">
            <w:pPr>
              <w:pStyle w:val="TAL"/>
              <w:rPr>
                <w:ins w:id="127" w:author="Maria Liang" w:date="2021-11-08T18:12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94E" w14:textId="204A8218" w:rsidR="00116152" w:rsidRDefault="00116152" w:rsidP="00830FAD">
            <w:pPr>
              <w:pStyle w:val="TAL"/>
              <w:rPr>
                <w:ins w:id="128" w:author="Maria Liang" w:date="2021-11-08T18:12:00Z"/>
              </w:rPr>
            </w:pPr>
            <w:ins w:id="129" w:author="Maria Liang" w:date="2021-11-08T18:12:00Z">
              <w:r>
                <w:t>PUT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BB53" w14:textId="354E9C2A" w:rsidR="00116152" w:rsidRPr="00EA52A0" w:rsidRDefault="00CE0105" w:rsidP="00830FAD">
            <w:pPr>
              <w:pStyle w:val="TAL"/>
              <w:rPr>
                <w:ins w:id="130" w:author="Maria Liang" w:date="2021-11-08T18:12:00Z"/>
              </w:rPr>
            </w:pPr>
            <w:ins w:id="131" w:author="Maria Liang" w:date="2021-11-08T18:16:00Z">
              <w:r>
                <w:t xml:space="preserve">Create </w:t>
              </w:r>
            </w:ins>
            <w:ins w:id="132" w:author="Maria Liang" w:date="2021-11-08T18:23:00Z">
              <w:r>
                <w:t>or modify QoS monitoring sub-resource.</w:t>
              </w:r>
            </w:ins>
          </w:p>
        </w:tc>
      </w:tr>
      <w:tr w:rsidR="00116152" w14:paraId="60474B65" w14:textId="77777777" w:rsidTr="00116152">
        <w:trPr>
          <w:jc w:val="center"/>
          <w:ins w:id="133" w:author="Maria Liang" w:date="2021-11-08T18:1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61CAA" w14:textId="19CA1FA3" w:rsidR="00116152" w:rsidRDefault="00116152" w:rsidP="00830FAD">
            <w:pPr>
              <w:pStyle w:val="TAL"/>
              <w:rPr>
                <w:ins w:id="134" w:author="Maria Liang" w:date="2021-11-08T18:12:00Z"/>
              </w:rPr>
            </w:pPr>
          </w:p>
        </w:tc>
        <w:tc>
          <w:tcPr>
            <w:tcW w:w="1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68332" w14:textId="77777777" w:rsidR="00116152" w:rsidRDefault="00116152" w:rsidP="00830FAD">
            <w:pPr>
              <w:pStyle w:val="TAL"/>
              <w:rPr>
                <w:ins w:id="135" w:author="Maria Liang" w:date="2021-11-08T18:12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C0B" w14:textId="0BBE7CA7" w:rsidR="00116152" w:rsidRDefault="00116152" w:rsidP="00830FAD">
            <w:pPr>
              <w:pStyle w:val="TAL"/>
              <w:rPr>
                <w:ins w:id="136" w:author="Maria Liang" w:date="2021-11-08T18:12:00Z"/>
              </w:rPr>
            </w:pPr>
            <w:ins w:id="137" w:author="Maria Liang" w:date="2021-11-08T18:12:00Z">
              <w:r>
                <w:t>DELETE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8BC1" w14:textId="599BF2FD" w:rsidR="00116152" w:rsidRPr="00EA52A0" w:rsidRDefault="00CE0105" w:rsidP="00830FAD">
            <w:pPr>
              <w:pStyle w:val="TAL"/>
              <w:rPr>
                <w:ins w:id="138" w:author="Maria Liang" w:date="2021-11-08T18:12:00Z"/>
              </w:rPr>
            </w:pPr>
            <w:ins w:id="139" w:author="Maria Liang" w:date="2021-11-08T18:23:00Z">
              <w:r>
                <w:t>Remove</w:t>
              </w:r>
            </w:ins>
            <w:ins w:id="140" w:author="Maria Liang" w:date="2021-11-08T18:24:00Z">
              <w:r w:rsidR="00171D14">
                <w:t xml:space="preserve"> QoS monitoring sub-resource.</w:t>
              </w:r>
            </w:ins>
          </w:p>
        </w:tc>
      </w:tr>
    </w:tbl>
    <w:p w14:paraId="512B4756" w14:textId="69FD09B3" w:rsidR="00D90437" w:rsidDel="00603D91" w:rsidRDefault="00D90437" w:rsidP="00D90437">
      <w:pPr>
        <w:rPr>
          <w:del w:id="141" w:author="Maria Liang" w:date="2021-11-08T18:03:00Z"/>
          <w:lang w:eastAsia="zh-CN"/>
        </w:rPr>
      </w:pPr>
    </w:p>
    <w:p w14:paraId="1D4F38E4" w14:textId="29A1F154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B2ED982" w14:textId="4F6194D4" w:rsidR="00731C8C" w:rsidRDefault="00731C8C" w:rsidP="00731C8C">
      <w:pPr>
        <w:pStyle w:val="Heading5"/>
        <w:rPr>
          <w:ins w:id="142" w:author="Maria Liang" w:date="2021-10-27T13:50:00Z"/>
          <w:lang w:eastAsia="zh-CN"/>
        </w:rPr>
      </w:pPr>
      <w:bookmarkStart w:id="143" w:name="_Toc24868456"/>
      <w:bookmarkStart w:id="144" w:name="_Toc34153949"/>
      <w:bookmarkStart w:id="145" w:name="_Toc36040893"/>
      <w:bookmarkStart w:id="146" w:name="_Toc36041206"/>
      <w:bookmarkStart w:id="147" w:name="_Toc43196471"/>
      <w:bookmarkStart w:id="148" w:name="_Toc43481241"/>
      <w:bookmarkStart w:id="149" w:name="_Toc45134518"/>
      <w:bookmarkStart w:id="150" w:name="_Toc51189050"/>
      <w:bookmarkStart w:id="151" w:name="_Toc51763726"/>
      <w:bookmarkStart w:id="152" w:name="_Toc57205958"/>
      <w:bookmarkStart w:id="153" w:name="_Toc59019299"/>
      <w:bookmarkStart w:id="154" w:name="_Toc68169972"/>
      <w:bookmarkStart w:id="155" w:name="_Toc83234013"/>
      <w:ins w:id="156" w:author="Maria Liang" w:date="2021-10-27T13:50:00Z">
        <w:r>
          <w:rPr>
            <w:lang w:eastAsia="zh-CN"/>
          </w:rPr>
          <w:t>7.4.1.2.</w:t>
        </w:r>
      </w:ins>
      <w:ins w:id="157" w:author="Maria Liang" w:date="2021-11-08T18:48:00Z">
        <w:r w:rsidR="005C120C" w:rsidRPr="005C120C">
          <w:rPr>
            <w:highlight w:val="yellow"/>
            <w:lang w:eastAsia="zh-CN"/>
          </w:rPr>
          <w:t>x</w:t>
        </w:r>
      </w:ins>
      <w:ins w:id="158" w:author="Maria Liang" w:date="2021-10-27T13:50:00Z">
        <w:r>
          <w:rPr>
            <w:lang w:eastAsia="zh-CN"/>
          </w:rPr>
          <w:tab/>
          <w:t xml:space="preserve">Resource: </w:t>
        </w:r>
      </w:ins>
      <w:ins w:id="159" w:author="Maria Liang" w:date="2021-11-07T01:33:00Z">
        <w:r w:rsidR="00DF2325">
          <w:rPr>
            <w:lang w:eastAsia="zh-CN"/>
          </w:rPr>
          <w:t>Measurements</w:t>
        </w:r>
      </w:ins>
    </w:p>
    <w:p w14:paraId="5F5B1E60" w14:textId="64F74EE0" w:rsidR="00731C8C" w:rsidRDefault="00731C8C" w:rsidP="00731C8C">
      <w:pPr>
        <w:pStyle w:val="Heading6"/>
        <w:rPr>
          <w:ins w:id="160" w:author="Maria Liang" w:date="2021-10-27T13:50:00Z"/>
          <w:lang w:eastAsia="zh-CN"/>
        </w:rPr>
      </w:pPr>
      <w:ins w:id="161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162" w:author="Maria Liang" w:date="2021-11-08T18:48:00Z">
        <w:r w:rsidR="005C120C">
          <w:rPr>
            <w:lang w:eastAsia="zh-CN"/>
          </w:rPr>
          <w:t>x</w:t>
        </w:r>
      </w:ins>
      <w:ins w:id="163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45A93406" w14:textId="325FAF63" w:rsidR="00731C8C" w:rsidRDefault="00731C8C" w:rsidP="00731C8C">
      <w:pPr>
        <w:rPr>
          <w:ins w:id="164" w:author="Maria Liang" w:date="2021-10-27T13:50:00Z"/>
          <w:lang w:eastAsia="zh-CN"/>
        </w:rPr>
      </w:pPr>
      <w:ins w:id="165" w:author="Maria Liang" w:date="2021-10-27T13:50:00Z">
        <w:r>
          <w:rPr>
            <w:lang w:eastAsia="zh-CN"/>
          </w:rPr>
          <w:t xml:space="preserve">The </w:t>
        </w:r>
      </w:ins>
      <w:ins w:id="166" w:author="Maria Liang" w:date="2021-11-08T19:04:00Z">
        <w:r w:rsidR="000754F4">
          <w:rPr>
            <w:lang w:eastAsia="zh-CN"/>
          </w:rPr>
          <w:t>Measurements resource</w:t>
        </w:r>
      </w:ins>
      <w:ins w:id="167" w:author="Maria Liang" w:date="2021-10-27T13:50:00Z">
        <w:r>
          <w:rPr>
            <w:lang w:eastAsia="zh-CN"/>
          </w:rPr>
          <w:t xml:space="preserve"> represent </w:t>
        </w:r>
      </w:ins>
      <w:ins w:id="168" w:author="Maria Liang" w:date="2021-10-27T14:00:00Z">
        <w:r w:rsidR="00150E1B" w:rsidRPr="00150E1B">
          <w:rPr>
            <w:lang w:eastAsia="zh-CN"/>
          </w:rPr>
          <w:t>for</w:t>
        </w:r>
      </w:ins>
      <w:ins w:id="169" w:author="Maria Liang" w:date="2021-11-08T19:08:00Z">
        <w:r w:rsidR="000754F4">
          <w:rPr>
            <w:lang w:eastAsia="zh-CN"/>
          </w:rPr>
          <w:t xml:space="preserve"> net</w:t>
        </w:r>
      </w:ins>
      <w:ins w:id="170" w:author="Maria Liang" w:date="2021-11-08T19:09:00Z">
        <w:r w:rsidR="000754F4">
          <w:rPr>
            <w:lang w:eastAsia="zh-CN"/>
          </w:rPr>
          <w:t>work resource measurements</w:t>
        </w:r>
      </w:ins>
      <w:ins w:id="171" w:author="Maria Liang" w:date="2021-10-27T13:50:00Z">
        <w:r>
          <w:rPr>
            <w:lang w:eastAsia="zh-CN"/>
          </w:rPr>
          <w:t>.</w:t>
        </w:r>
      </w:ins>
    </w:p>
    <w:p w14:paraId="073D9A48" w14:textId="6DBA54BB" w:rsidR="00731C8C" w:rsidRDefault="00731C8C" w:rsidP="00731C8C">
      <w:pPr>
        <w:pStyle w:val="Heading6"/>
        <w:rPr>
          <w:ins w:id="172" w:author="Maria Liang" w:date="2021-10-27T13:50:00Z"/>
          <w:lang w:eastAsia="zh-CN"/>
        </w:rPr>
      </w:pPr>
      <w:ins w:id="173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174" w:author="Maria Liang" w:date="2021-11-08T18:42:00Z">
        <w:r w:rsidR="005C120C">
          <w:rPr>
            <w:lang w:eastAsia="zh-CN"/>
          </w:rPr>
          <w:t>n</w:t>
        </w:r>
      </w:ins>
      <w:ins w:id="175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</w:ins>
    </w:p>
    <w:p w14:paraId="6154764D" w14:textId="43A4C310" w:rsidR="00731C8C" w:rsidRDefault="00731C8C" w:rsidP="00731C8C">
      <w:pPr>
        <w:rPr>
          <w:ins w:id="176" w:author="Maria Liang" w:date="2021-10-27T13:50:00Z"/>
          <w:lang w:eastAsia="zh-CN"/>
        </w:rPr>
      </w:pPr>
      <w:ins w:id="177" w:author="Maria Liang" w:date="2021-10-27T13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nra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178" w:author="Maria Liang" w:date="2021-11-08T18:41:00Z">
        <w:r w:rsidR="005C120C">
          <w:rPr>
            <w:b/>
            <w:lang w:eastAsia="zh-CN"/>
          </w:rPr>
          <w:t>measurements</w:t>
        </w:r>
      </w:ins>
    </w:p>
    <w:p w14:paraId="004B4005" w14:textId="52510CF7" w:rsidR="00731C8C" w:rsidRDefault="00731C8C" w:rsidP="00731C8C">
      <w:pPr>
        <w:rPr>
          <w:ins w:id="179" w:author="Maria Liang" w:date="2021-10-27T13:50:00Z"/>
          <w:lang w:eastAsia="zh-CN"/>
        </w:rPr>
      </w:pPr>
      <w:ins w:id="180" w:author="Maria Liang" w:date="2021-10-27T13:50:00Z">
        <w:r>
          <w:rPr>
            <w:lang w:eastAsia="zh-CN"/>
          </w:rPr>
          <w:t xml:space="preserve">This resource shall support the resource URI variables defined in </w:t>
        </w:r>
      </w:ins>
      <w:ins w:id="181" w:author="Maria Liang" w:date="2021-10-28T10:17:00Z">
        <w:r w:rsidR="003E5968">
          <w:t>table</w:t>
        </w:r>
        <w:r w:rsidR="003E5968" w:rsidRPr="003E5968">
          <w:rPr>
            <w:rFonts w:eastAsia="Times New Roman"/>
          </w:rPr>
          <w:t> </w:t>
        </w:r>
        <w:r w:rsidR="003E5968">
          <w:t>7.4.1.2.</w:t>
        </w:r>
      </w:ins>
      <w:ins w:id="182" w:author="Maria Liang" w:date="2021-11-08T19:09:00Z">
        <w:r w:rsidR="000754F4">
          <w:t>x</w:t>
        </w:r>
      </w:ins>
      <w:ins w:id="183" w:author="Maria Liang" w:date="2021-10-28T10:17:00Z">
        <w:r w:rsidR="003E5968">
          <w:t>.2-1</w:t>
        </w:r>
      </w:ins>
      <w:ins w:id="184" w:author="Maria Liang" w:date="2021-10-27T13:50:00Z">
        <w:r>
          <w:rPr>
            <w:lang w:eastAsia="zh-CN"/>
          </w:rPr>
          <w:t>.</w:t>
        </w:r>
      </w:ins>
    </w:p>
    <w:p w14:paraId="61E39D56" w14:textId="4EB785C5" w:rsidR="00731C8C" w:rsidRDefault="00731C8C" w:rsidP="00731C8C">
      <w:pPr>
        <w:pStyle w:val="TH"/>
        <w:rPr>
          <w:ins w:id="185" w:author="Maria Liang" w:date="2021-10-27T13:50:00Z"/>
          <w:rFonts w:cs="Arial"/>
        </w:rPr>
      </w:pPr>
      <w:ins w:id="186" w:author="Maria Liang" w:date="2021-10-27T13:50:00Z">
        <w:r>
          <w:t>Table</w:t>
        </w:r>
      </w:ins>
      <w:ins w:id="187" w:author="Maria Liang" w:date="2021-10-28T10:17:00Z">
        <w:r w:rsidR="003E5968">
          <w:t> </w:t>
        </w:r>
      </w:ins>
      <w:ins w:id="188" w:author="Maria Liang" w:date="2021-10-27T13:50:00Z">
        <w:r>
          <w:t>7.4.1.2.</w:t>
        </w:r>
      </w:ins>
      <w:ins w:id="189" w:author="Maria Liang" w:date="2021-11-08T19:09:00Z">
        <w:r w:rsidR="000754F4">
          <w:t>x</w:t>
        </w:r>
      </w:ins>
      <w:ins w:id="190" w:author="Maria Liang" w:date="2021-10-27T13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731C8C" w14:paraId="5DF5C7D2" w14:textId="77777777" w:rsidTr="00FF2FCC">
        <w:trPr>
          <w:jc w:val="center"/>
          <w:ins w:id="191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17DBCF" w14:textId="77777777" w:rsidR="00731C8C" w:rsidRDefault="00731C8C" w:rsidP="00FF2FCC">
            <w:pPr>
              <w:pStyle w:val="TAH"/>
              <w:rPr>
                <w:ins w:id="192" w:author="Maria Liang" w:date="2021-10-27T13:50:00Z"/>
              </w:rPr>
            </w:pPr>
            <w:ins w:id="193" w:author="Maria Liang" w:date="2021-10-27T13:50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588E2F" w14:textId="77777777" w:rsidR="00731C8C" w:rsidRDefault="00731C8C" w:rsidP="00FF2FCC">
            <w:pPr>
              <w:pStyle w:val="TAH"/>
              <w:rPr>
                <w:ins w:id="194" w:author="Maria Liang" w:date="2021-10-27T13:50:00Z"/>
              </w:rPr>
            </w:pPr>
            <w:ins w:id="195" w:author="Maria Liang" w:date="2021-10-27T13:50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A536FD3" w14:textId="77777777" w:rsidR="00731C8C" w:rsidRDefault="00731C8C" w:rsidP="00FF2FCC">
            <w:pPr>
              <w:pStyle w:val="TAH"/>
              <w:rPr>
                <w:ins w:id="196" w:author="Maria Liang" w:date="2021-10-27T13:50:00Z"/>
              </w:rPr>
            </w:pPr>
            <w:ins w:id="197" w:author="Maria Liang" w:date="2021-10-27T13:50:00Z">
              <w:r>
                <w:t>Definition</w:t>
              </w:r>
            </w:ins>
          </w:p>
        </w:tc>
      </w:tr>
      <w:tr w:rsidR="00731C8C" w14:paraId="74D5E97B" w14:textId="77777777" w:rsidTr="00FF2FCC">
        <w:trPr>
          <w:jc w:val="center"/>
          <w:ins w:id="198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98C8" w14:textId="77777777" w:rsidR="00731C8C" w:rsidRDefault="00731C8C" w:rsidP="00FF2FCC">
            <w:pPr>
              <w:pStyle w:val="TAL"/>
              <w:rPr>
                <w:ins w:id="199" w:author="Maria Liang" w:date="2021-10-27T13:50:00Z"/>
              </w:rPr>
            </w:pPr>
            <w:proofErr w:type="spellStart"/>
            <w:ins w:id="200" w:author="Maria Liang" w:date="2021-10-27T13:50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1429" w14:textId="29DF6ADD" w:rsidR="00731C8C" w:rsidRDefault="0000150C" w:rsidP="00FF2FCC">
            <w:pPr>
              <w:pStyle w:val="TAL"/>
              <w:rPr>
                <w:ins w:id="201" w:author="Maria Liang" w:date="2021-10-27T13:50:00Z"/>
              </w:rPr>
            </w:pPr>
            <w:ins w:id="202" w:author="Maria Liang" w:date="2021-10-28T12:15:00Z">
              <w:r>
                <w:t>s</w:t>
              </w:r>
            </w:ins>
            <w:ins w:id="203" w:author="Maria Liang" w:date="2021-10-27T13:50:00Z">
              <w:r w:rsidR="00731C8C"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34B20" w14:textId="4CBDCCF4" w:rsidR="00731C8C" w:rsidRDefault="00731C8C" w:rsidP="00FF2FCC">
            <w:pPr>
              <w:pStyle w:val="TAL"/>
              <w:rPr>
                <w:ins w:id="204" w:author="Maria Liang" w:date="2021-10-27T13:50:00Z"/>
              </w:rPr>
            </w:pPr>
            <w:ins w:id="205" w:author="Maria Liang" w:date="2021-10-27T13:50:00Z">
              <w:r>
                <w:t>See clause 6.5</w:t>
              </w:r>
            </w:ins>
            <w:ins w:id="206" w:author="Maria Liang" w:date="2021-10-28T11:36:00Z">
              <w:r w:rsidR="00DA7D5F">
                <w:t>.</w:t>
              </w:r>
            </w:ins>
          </w:p>
        </w:tc>
      </w:tr>
      <w:tr w:rsidR="00731C8C" w14:paraId="2E9E7C77" w14:textId="77777777" w:rsidTr="00FF2FCC">
        <w:trPr>
          <w:jc w:val="center"/>
          <w:ins w:id="207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123D" w14:textId="77777777" w:rsidR="00731C8C" w:rsidRDefault="00731C8C" w:rsidP="00FF2FCC">
            <w:pPr>
              <w:pStyle w:val="TAL"/>
              <w:rPr>
                <w:ins w:id="208" w:author="Maria Liang" w:date="2021-10-27T13:50:00Z"/>
              </w:rPr>
            </w:pPr>
            <w:proofErr w:type="spellStart"/>
            <w:ins w:id="209" w:author="Maria Liang" w:date="2021-10-27T13:50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800F" w14:textId="34AB7606" w:rsidR="00731C8C" w:rsidRDefault="0000150C" w:rsidP="00FF2FCC">
            <w:pPr>
              <w:pStyle w:val="TAL"/>
              <w:rPr>
                <w:ins w:id="210" w:author="Maria Liang" w:date="2021-10-27T13:50:00Z"/>
              </w:rPr>
            </w:pPr>
            <w:ins w:id="211" w:author="Maria Liang" w:date="2021-10-28T12:15:00Z">
              <w:r>
                <w:t>s</w:t>
              </w:r>
            </w:ins>
            <w:ins w:id="212" w:author="Maria Liang" w:date="2021-10-27T13:50:00Z">
              <w:r w:rsidR="00731C8C"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88761" w14:textId="286C8954" w:rsidR="00731C8C" w:rsidRDefault="00731C8C" w:rsidP="00FF2FCC">
            <w:pPr>
              <w:pStyle w:val="TAL"/>
              <w:rPr>
                <w:ins w:id="213" w:author="Maria Liang" w:date="2021-10-27T13:50:00Z"/>
              </w:rPr>
            </w:pPr>
            <w:ins w:id="214" w:author="Maria Liang" w:date="2021-10-27T13:5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</w:t>
              </w:r>
            </w:ins>
            <w:ins w:id="215" w:author="Maria Liang" w:date="2021-10-28T10:48:00Z">
              <w:r w:rsidR="00196AFD">
                <w:rPr>
                  <w:lang w:val="en-US"/>
                </w:rPr>
                <w:t>4</w:t>
              </w:r>
            </w:ins>
            <w:ins w:id="216" w:author="Maria Liang" w:date="2021-10-27T13:50:00Z">
              <w:r>
                <w:rPr>
                  <w:lang w:val="en-US"/>
                </w:rPr>
                <w:t>.1.1</w:t>
              </w:r>
            </w:ins>
            <w:ins w:id="217" w:author="Maria Liang" w:date="2021-10-28T11:36:00Z">
              <w:r w:rsidR="00DA7D5F">
                <w:rPr>
                  <w:lang w:val="en-US"/>
                </w:rPr>
                <w:t>.</w:t>
              </w:r>
            </w:ins>
          </w:p>
        </w:tc>
      </w:tr>
    </w:tbl>
    <w:p w14:paraId="1119AE2F" w14:textId="77777777" w:rsidR="00731C8C" w:rsidRDefault="00731C8C" w:rsidP="00731C8C">
      <w:pPr>
        <w:rPr>
          <w:ins w:id="218" w:author="Maria Liang" w:date="2021-10-27T13:50:00Z"/>
          <w:lang w:eastAsia="zh-CN"/>
        </w:rPr>
      </w:pPr>
    </w:p>
    <w:p w14:paraId="6370AF44" w14:textId="4C0E1E7E" w:rsidR="005E5EDC" w:rsidRDefault="005E5EDC" w:rsidP="005E5EDC">
      <w:pPr>
        <w:pStyle w:val="Heading6"/>
        <w:rPr>
          <w:ins w:id="219" w:author="Maria Liang" w:date="2021-10-27T13:50:00Z"/>
          <w:lang w:eastAsia="zh-CN"/>
        </w:rPr>
      </w:pPr>
      <w:ins w:id="220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221" w:author="Maria Liang" w:date="2021-11-08T19:09:00Z">
        <w:r w:rsidR="000754F4" w:rsidRPr="000754F4">
          <w:rPr>
            <w:highlight w:val="yellow"/>
            <w:lang w:eastAsia="zh-CN"/>
          </w:rPr>
          <w:t>x</w:t>
        </w:r>
      </w:ins>
      <w:ins w:id="222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</w:ins>
    </w:p>
    <w:p w14:paraId="3EAF682D" w14:textId="47150F60" w:rsidR="005E5EDC" w:rsidRDefault="005E5EDC" w:rsidP="005E5EDC">
      <w:pPr>
        <w:pStyle w:val="Heading7"/>
        <w:rPr>
          <w:ins w:id="223" w:author="Maria Liang" w:date="2021-10-28T10:58:00Z"/>
          <w:lang w:eastAsia="zh-CN"/>
        </w:rPr>
      </w:pPr>
      <w:ins w:id="224" w:author="Maria Liang" w:date="2021-10-28T10:5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225" w:author="Maria Liang" w:date="2021-10-29T02:00:00Z">
        <w:r w:rsidR="0001189C">
          <w:rPr>
            <w:lang w:eastAsia="zh-CN"/>
          </w:rPr>
          <w:t>n</w:t>
        </w:r>
      </w:ins>
      <w:ins w:id="226" w:author="Maria Liang" w:date="2021-10-28T10:5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</w:t>
        </w:r>
      </w:ins>
      <w:ins w:id="227" w:author="Maria Liang" w:date="2021-10-29T01:59:00Z">
        <w:r w:rsidR="0001189C">
          <w:rPr>
            <w:lang w:eastAsia="zh-CN"/>
          </w:rPr>
          <w:t>1</w:t>
        </w:r>
      </w:ins>
      <w:ins w:id="228" w:author="Maria Liang" w:date="2021-10-28T10:58:00Z">
        <w:r>
          <w:rPr>
            <w:lang w:eastAsia="zh-CN"/>
          </w:rPr>
          <w:tab/>
          <w:t>POST</w:t>
        </w:r>
      </w:ins>
    </w:p>
    <w:p w14:paraId="6A3C49C8" w14:textId="322444A3" w:rsidR="005E5EDC" w:rsidRPr="00AC77E0" w:rsidRDefault="005E5EDC" w:rsidP="005E5EDC">
      <w:pPr>
        <w:rPr>
          <w:ins w:id="229" w:author="Maria Liang" w:date="2021-10-28T11:22:00Z"/>
          <w:rFonts w:eastAsia="Times New Roman"/>
          <w:lang w:eastAsia="zh-CN"/>
        </w:rPr>
      </w:pPr>
      <w:ins w:id="230" w:author="Maria Liang" w:date="2021-10-28T11:22:00Z">
        <w:r w:rsidRPr="00AC77E0">
          <w:rPr>
            <w:rFonts w:eastAsia="Times New Roman"/>
            <w:lang w:eastAsia="zh-CN"/>
          </w:rPr>
          <w:t>This method shall support the URI query parameters specified in the table</w:t>
        </w:r>
        <w:r>
          <w:t> </w:t>
        </w:r>
        <w:r w:rsidRPr="00AC77E0"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>4</w:t>
        </w:r>
        <w:r w:rsidRPr="00AC77E0">
          <w:rPr>
            <w:rFonts w:eastAsia="Times New Roman"/>
            <w:lang w:eastAsia="zh-CN"/>
          </w:rPr>
          <w:t>.1.2.</w:t>
        </w:r>
      </w:ins>
      <w:ins w:id="231" w:author="Maria Liang" w:date="2021-11-08T19:10:00Z">
        <w:r w:rsidR="000754F4">
          <w:rPr>
            <w:rFonts w:eastAsia="Times New Roman"/>
            <w:lang w:eastAsia="zh-CN"/>
          </w:rPr>
          <w:t>x</w:t>
        </w:r>
      </w:ins>
      <w:ins w:id="232" w:author="Maria Liang" w:date="2021-10-28T11:22:00Z">
        <w:r w:rsidRPr="00AC77E0">
          <w:rPr>
            <w:rFonts w:eastAsia="Times New Roman"/>
            <w:lang w:eastAsia="zh-CN"/>
          </w:rPr>
          <w:t>.3.</w:t>
        </w:r>
      </w:ins>
      <w:ins w:id="233" w:author="Maria Liang" w:date="2021-10-29T02:00:00Z">
        <w:r w:rsidR="0001189C">
          <w:rPr>
            <w:rFonts w:eastAsia="Times New Roman"/>
            <w:lang w:eastAsia="zh-CN"/>
          </w:rPr>
          <w:t>1</w:t>
        </w:r>
      </w:ins>
      <w:ins w:id="234" w:author="Maria Liang" w:date="2021-10-28T11:22:00Z">
        <w:r w:rsidRPr="00AC77E0">
          <w:rPr>
            <w:rFonts w:eastAsia="Times New Roman"/>
            <w:lang w:eastAsia="zh-CN"/>
          </w:rPr>
          <w:t>-1.</w:t>
        </w:r>
      </w:ins>
    </w:p>
    <w:p w14:paraId="25E769C8" w14:textId="5FB7666E" w:rsidR="005E5EDC" w:rsidRDefault="005E5EDC" w:rsidP="005E5EDC">
      <w:pPr>
        <w:pStyle w:val="TH"/>
        <w:rPr>
          <w:ins w:id="235" w:author="Maria Liang" w:date="2021-10-28T10:58:00Z"/>
          <w:rFonts w:cs="Arial"/>
        </w:rPr>
      </w:pPr>
      <w:ins w:id="236" w:author="Maria Liang" w:date="2021-10-28T10:58:00Z">
        <w:r>
          <w:t>Table</w:t>
        </w:r>
      </w:ins>
      <w:ins w:id="237" w:author="Maria Liang" w:date="2021-10-28T10:59:00Z">
        <w:r>
          <w:t> </w:t>
        </w:r>
      </w:ins>
      <w:ins w:id="238" w:author="Maria Liang" w:date="2021-10-28T10:58:00Z">
        <w:r>
          <w:t>7.4.1.2.</w:t>
        </w:r>
      </w:ins>
      <w:ins w:id="239" w:author="Maria Liang" w:date="2021-11-08T19:10:00Z">
        <w:r w:rsidR="000754F4">
          <w:t>x</w:t>
        </w:r>
      </w:ins>
      <w:ins w:id="240" w:author="Maria Liang" w:date="2021-10-28T10:58:00Z">
        <w:r>
          <w:t>.3.</w:t>
        </w:r>
      </w:ins>
      <w:ins w:id="241" w:author="Maria Liang" w:date="2021-10-29T02:00:00Z">
        <w:r w:rsidR="0001189C">
          <w:t>1</w:t>
        </w:r>
      </w:ins>
      <w:ins w:id="242" w:author="Maria Liang" w:date="2021-10-28T10:58:00Z">
        <w:r>
          <w:t>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E5EDC" w14:paraId="4F43E956" w14:textId="77777777" w:rsidTr="005E5EDC">
        <w:trPr>
          <w:jc w:val="center"/>
          <w:ins w:id="243" w:author="Maria Liang" w:date="2021-10-28T10:5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1D541" w14:textId="77777777" w:rsidR="005E5EDC" w:rsidRDefault="005E5EDC" w:rsidP="005E5EDC">
            <w:pPr>
              <w:pStyle w:val="TAH"/>
              <w:rPr>
                <w:ins w:id="244" w:author="Maria Liang" w:date="2021-10-28T10:58:00Z"/>
              </w:rPr>
            </w:pPr>
            <w:ins w:id="245" w:author="Maria Liang" w:date="2021-10-28T10:58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EEFE9" w14:textId="77777777" w:rsidR="005E5EDC" w:rsidRDefault="005E5EDC" w:rsidP="005E5EDC">
            <w:pPr>
              <w:pStyle w:val="TAH"/>
              <w:rPr>
                <w:ins w:id="246" w:author="Maria Liang" w:date="2021-10-28T10:58:00Z"/>
              </w:rPr>
            </w:pPr>
            <w:ins w:id="247" w:author="Maria Liang" w:date="2021-10-28T10:58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69A8F" w14:textId="77777777" w:rsidR="005E5EDC" w:rsidRDefault="005E5EDC" w:rsidP="005E5EDC">
            <w:pPr>
              <w:pStyle w:val="TAH"/>
              <w:rPr>
                <w:ins w:id="248" w:author="Maria Liang" w:date="2021-10-28T10:58:00Z"/>
              </w:rPr>
            </w:pPr>
            <w:ins w:id="249" w:author="Maria Liang" w:date="2021-10-28T10:5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41C6B" w14:textId="77777777" w:rsidR="005E5EDC" w:rsidRDefault="005E5EDC" w:rsidP="005E5EDC">
            <w:pPr>
              <w:pStyle w:val="TAH"/>
              <w:rPr>
                <w:ins w:id="250" w:author="Maria Liang" w:date="2021-10-28T10:58:00Z"/>
              </w:rPr>
            </w:pPr>
            <w:ins w:id="251" w:author="Maria Liang" w:date="2021-10-28T10:58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2FEC1" w14:textId="77777777" w:rsidR="005E5EDC" w:rsidRDefault="005E5EDC" w:rsidP="005E5EDC">
            <w:pPr>
              <w:pStyle w:val="TAH"/>
              <w:rPr>
                <w:ins w:id="252" w:author="Maria Liang" w:date="2021-10-28T10:58:00Z"/>
              </w:rPr>
            </w:pPr>
            <w:ins w:id="253" w:author="Maria Liang" w:date="2021-10-28T10:58:00Z">
              <w:r>
                <w:t>Description</w:t>
              </w:r>
            </w:ins>
          </w:p>
        </w:tc>
      </w:tr>
      <w:tr w:rsidR="005E5EDC" w14:paraId="2B1265CF" w14:textId="77777777" w:rsidTr="005E5EDC">
        <w:trPr>
          <w:jc w:val="center"/>
          <w:ins w:id="254" w:author="Maria Liang" w:date="2021-10-28T12:1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5B5D0F" w14:textId="77777777" w:rsidR="005E5EDC" w:rsidRDefault="005E5EDC" w:rsidP="005E5EDC">
            <w:pPr>
              <w:pStyle w:val="TAL"/>
              <w:rPr>
                <w:ins w:id="255" w:author="Maria Liang" w:date="2021-10-28T12:10:00Z"/>
              </w:rPr>
            </w:pPr>
            <w:ins w:id="256" w:author="Maria Liang" w:date="2021-10-28T12:17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DF9F6" w14:textId="77777777" w:rsidR="005E5EDC" w:rsidRDefault="005E5EDC" w:rsidP="005E5EDC">
            <w:pPr>
              <w:pStyle w:val="TAL"/>
              <w:rPr>
                <w:ins w:id="257" w:author="Maria Liang" w:date="2021-10-28T12:1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B59C3" w14:textId="77777777" w:rsidR="005E5EDC" w:rsidRDefault="005E5EDC" w:rsidP="005E5EDC">
            <w:pPr>
              <w:pStyle w:val="TAC"/>
              <w:rPr>
                <w:ins w:id="258" w:author="Maria Liang" w:date="2021-10-28T12:1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F7060" w14:textId="77777777" w:rsidR="005E5EDC" w:rsidRDefault="005E5EDC" w:rsidP="005E5EDC">
            <w:pPr>
              <w:pStyle w:val="TAL"/>
              <w:rPr>
                <w:ins w:id="259" w:author="Maria Liang" w:date="2021-10-28T12:10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B6C0E2" w14:textId="77777777" w:rsidR="005E5EDC" w:rsidRDefault="005E5EDC" w:rsidP="005E5EDC">
            <w:pPr>
              <w:pStyle w:val="TAL"/>
              <w:rPr>
                <w:ins w:id="260" w:author="Maria Liang" w:date="2021-10-28T12:10:00Z"/>
              </w:rPr>
            </w:pPr>
          </w:p>
        </w:tc>
      </w:tr>
    </w:tbl>
    <w:p w14:paraId="7BD88984" w14:textId="77777777" w:rsidR="005E5EDC" w:rsidRDefault="005E5EDC" w:rsidP="005E5EDC">
      <w:pPr>
        <w:rPr>
          <w:ins w:id="261" w:author="Maria Liang" w:date="2021-10-28T10:58:00Z"/>
        </w:rPr>
      </w:pPr>
    </w:p>
    <w:p w14:paraId="3D208C8E" w14:textId="67D6C7BD" w:rsidR="005E5EDC" w:rsidRDefault="005E5EDC" w:rsidP="005E5EDC">
      <w:pPr>
        <w:rPr>
          <w:ins w:id="262" w:author="Maria Liang" w:date="2021-10-28T10:58:00Z"/>
        </w:rPr>
      </w:pPr>
      <w:ins w:id="263" w:author="Maria Liang" w:date="2021-10-28T10:58:00Z">
        <w:r>
          <w:lastRenderedPageBreak/>
          <w:t>This method shall support the request data structures specified in table 7.4.1.2.</w:t>
        </w:r>
      </w:ins>
      <w:ins w:id="264" w:author="Maria Liang" w:date="2021-11-08T19:15:00Z">
        <w:r w:rsidR="00B0734C">
          <w:t>x</w:t>
        </w:r>
      </w:ins>
      <w:ins w:id="265" w:author="Maria Liang" w:date="2021-10-28T10:58:00Z">
        <w:r>
          <w:t>.3.</w:t>
        </w:r>
      </w:ins>
      <w:ins w:id="266" w:author="Maria Liang" w:date="2021-10-29T02:00:00Z">
        <w:r w:rsidR="0001189C">
          <w:t>1</w:t>
        </w:r>
      </w:ins>
      <w:ins w:id="267" w:author="Maria Liang" w:date="2021-10-28T10:58:00Z">
        <w:r>
          <w:t>-2 and the response data structure</w:t>
        </w:r>
      </w:ins>
      <w:ins w:id="268" w:author="Maria Liang" w:date="2021-10-28T11:13:00Z">
        <w:r>
          <w:t xml:space="preserve"> </w:t>
        </w:r>
      </w:ins>
      <w:ins w:id="269" w:author="Maria Liang" w:date="2021-10-28T10:58:00Z">
        <w:r>
          <w:t>and response codes specified in table 7.4.1.2.</w:t>
        </w:r>
      </w:ins>
      <w:ins w:id="270" w:author="Maria Liang" w:date="2021-11-08T19:15:00Z">
        <w:r w:rsidR="00B0734C">
          <w:t>x</w:t>
        </w:r>
      </w:ins>
      <w:ins w:id="271" w:author="Maria Liang" w:date="2021-10-28T10:58:00Z">
        <w:r>
          <w:t>.3.</w:t>
        </w:r>
      </w:ins>
      <w:ins w:id="272" w:author="Maria Liang" w:date="2021-10-29T02:00:00Z">
        <w:r w:rsidR="0001189C">
          <w:t>1</w:t>
        </w:r>
      </w:ins>
      <w:ins w:id="273" w:author="Maria Liang" w:date="2021-10-28T10:58:00Z">
        <w:r>
          <w:t>-3</w:t>
        </w:r>
      </w:ins>
      <w:ins w:id="274" w:author="Maria Liang" w:date="2021-10-28T11:13:00Z">
        <w:r>
          <w:t xml:space="preserve"> and </w:t>
        </w:r>
      </w:ins>
      <w:ins w:id="275" w:author="Maria Liang" w:date="2021-10-28T11:14:00Z">
        <w:r>
          <w:t>table 7.4.1.2.</w:t>
        </w:r>
      </w:ins>
      <w:ins w:id="276" w:author="Maria Liang" w:date="2021-11-08T19:15:00Z">
        <w:r w:rsidR="00B0734C">
          <w:t>x</w:t>
        </w:r>
      </w:ins>
      <w:ins w:id="277" w:author="Maria Liang" w:date="2021-10-28T11:14:00Z">
        <w:r>
          <w:t>.3.2-4</w:t>
        </w:r>
      </w:ins>
      <w:ins w:id="278" w:author="Maria Liang" w:date="2021-10-28T10:58:00Z">
        <w:r>
          <w:t>.</w:t>
        </w:r>
      </w:ins>
    </w:p>
    <w:p w14:paraId="24BD0A51" w14:textId="28F3469C" w:rsidR="005E5EDC" w:rsidRDefault="005E5EDC" w:rsidP="005E5EDC">
      <w:pPr>
        <w:pStyle w:val="TH"/>
        <w:rPr>
          <w:ins w:id="279" w:author="Maria Liang" w:date="2021-10-28T10:58:00Z"/>
        </w:rPr>
      </w:pPr>
      <w:ins w:id="280" w:author="Maria Liang" w:date="2021-10-28T10:58:00Z">
        <w:r>
          <w:t>Table</w:t>
        </w:r>
      </w:ins>
      <w:ins w:id="281" w:author="Maria Liang" w:date="2021-10-28T11:00:00Z">
        <w:r>
          <w:t> </w:t>
        </w:r>
      </w:ins>
      <w:ins w:id="282" w:author="Maria Liang" w:date="2021-10-28T10:58:00Z">
        <w:r>
          <w:t>7.4.1.2.</w:t>
        </w:r>
      </w:ins>
      <w:ins w:id="283" w:author="Maria Liang" w:date="2021-11-08T19:15:00Z">
        <w:r w:rsidR="00B0734C">
          <w:t>x</w:t>
        </w:r>
      </w:ins>
      <w:ins w:id="284" w:author="Maria Liang" w:date="2021-10-28T10:58:00Z">
        <w:r>
          <w:t>.3.</w:t>
        </w:r>
      </w:ins>
      <w:ins w:id="285" w:author="Maria Liang" w:date="2021-10-29T02:01:00Z">
        <w:r w:rsidR="0001189C">
          <w:t>1</w:t>
        </w:r>
      </w:ins>
      <w:ins w:id="286" w:author="Maria Liang" w:date="2021-10-28T10:58:00Z">
        <w:r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5E5EDC" w14:paraId="3FABDD1D" w14:textId="77777777" w:rsidTr="005E5EDC">
        <w:trPr>
          <w:jc w:val="center"/>
          <w:ins w:id="287" w:author="Maria Liang" w:date="2021-10-28T10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17A08" w14:textId="77777777" w:rsidR="005E5EDC" w:rsidRDefault="005E5EDC" w:rsidP="005E5EDC">
            <w:pPr>
              <w:pStyle w:val="TAH"/>
              <w:rPr>
                <w:ins w:id="288" w:author="Maria Liang" w:date="2021-10-28T10:58:00Z"/>
              </w:rPr>
            </w:pPr>
            <w:ins w:id="289" w:author="Maria Liang" w:date="2021-10-28T10:58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325A7" w14:textId="77777777" w:rsidR="005E5EDC" w:rsidRDefault="005E5EDC" w:rsidP="005E5EDC">
            <w:pPr>
              <w:pStyle w:val="TAH"/>
              <w:rPr>
                <w:ins w:id="290" w:author="Maria Liang" w:date="2021-10-28T10:58:00Z"/>
              </w:rPr>
            </w:pPr>
            <w:ins w:id="291" w:author="Maria Liang" w:date="2021-10-28T10:58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8399B" w14:textId="77777777" w:rsidR="005E5EDC" w:rsidRDefault="005E5EDC" w:rsidP="005E5EDC">
            <w:pPr>
              <w:pStyle w:val="TAH"/>
              <w:rPr>
                <w:ins w:id="292" w:author="Maria Liang" w:date="2021-10-28T10:58:00Z"/>
              </w:rPr>
            </w:pPr>
            <w:ins w:id="293" w:author="Maria Liang" w:date="2021-10-28T10:58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C6DA27" w14:textId="77777777" w:rsidR="005E5EDC" w:rsidRDefault="005E5EDC" w:rsidP="005E5EDC">
            <w:pPr>
              <w:pStyle w:val="TAH"/>
              <w:rPr>
                <w:ins w:id="294" w:author="Maria Liang" w:date="2021-10-28T10:58:00Z"/>
              </w:rPr>
            </w:pPr>
            <w:ins w:id="295" w:author="Maria Liang" w:date="2021-10-28T10:58:00Z">
              <w:r>
                <w:t>Description</w:t>
              </w:r>
            </w:ins>
          </w:p>
        </w:tc>
      </w:tr>
      <w:tr w:rsidR="005E5EDC" w14:paraId="018B7778" w14:textId="77777777" w:rsidTr="005E5EDC">
        <w:trPr>
          <w:jc w:val="center"/>
          <w:ins w:id="296" w:author="Maria Liang" w:date="2021-10-28T10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E7E4C" w14:textId="74270C92" w:rsidR="005E5EDC" w:rsidRDefault="00B0734C" w:rsidP="005E5EDC">
            <w:pPr>
              <w:pStyle w:val="TAL"/>
              <w:rPr>
                <w:ins w:id="297" w:author="Maria Liang" w:date="2021-10-28T10:58:00Z"/>
              </w:rPr>
            </w:pPr>
            <w:proofErr w:type="spellStart"/>
            <w:ins w:id="298" w:author="Maria Liang" w:date="2021-11-08T19:14:00Z">
              <w:r w:rsidRPr="00B0734C">
                <w:t>MeasurementSubscription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FFE81" w14:textId="77777777" w:rsidR="005E5EDC" w:rsidRDefault="005E5EDC" w:rsidP="005E5EDC">
            <w:pPr>
              <w:pStyle w:val="TAC"/>
              <w:rPr>
                <w:ins w:id="299" w:author="Maria Liang" w:date="2021-10-28T10:58:00Z"/>
              </w:rPr>
            </w:pPr>
            <w:ins w:id="300" w:author="Maria Liang" w:date="2021-10-28T10:58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6CFC" w14:textId="77777777" w:rsidR="005E5EDC" w:rsidRDefault="005E5EDC" w:rsidP="005E5EDC">
            <w:pPr>
              <w:pStyle w:val="TAL"/>
              <w:rPr>
                <w:ins w:id="301" w:author="Maria Liang" w:date="2021-10-28T10:58:00Z"/>
              </w:rPr>
            </w:pPr>
            <w:ins w:id="302" w:author="Maria Liang" w:date="2021-10-28T10:58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D8DC63" w14:textId="24135233" w:rsidR="005E5EDC" w:rsidRDefault="00B0734C" w:rsidP="005E5EDC">
            <w:pPr>
              <w:pStyle w:val="TAL"/>
              <w:rPr>
                <w:ins w:id="303" w:author="Maria Liang" w:date="2021-10-28T10:58:00Z"/>
              </w:rPr>
            </w:pPr>
            <w:ins w:id="304" w:author="Maria Liang" w:date="2021-11-08T19:14:00Z">
              <w:r>
                <w:t>Measurement</w:t>
              </w:r>
            </w:ins>
            <w:ins w:id="305" w:author="Maria Liang" w:date="2021-11-08T19:15:00Z">
              <w:r>
                <w:t xml:space="preserve"> subscription </w:t>
              </w:r>
            </w:ins>
            <w:ins w:id="306" w:author="Maria Liang" w:date="2021-10-29T02:40:00Z">
              <w:r w:rsidR="004270C2">
                <w:t xml:space="preserve">request </w:t>
              </w:r>
            </w:ins>
            <w:ins w:id="307" w:author="Maria Liang" w:date="2021-10-29T02:39:00Z">
              <w:r w:rsidR="004270C2" w:rsidRPr="004270C2">
                <w:t>data from the VAL server to the NRM server.</w:t>
              </w:r>
            </w:ins>
          </w:p>
        </w:tc>
      </w:tr>
    </w:tbl>
    <w:p w14:paraId="5E72DE3B" w14:textId="77777777" w:rsidR="005E5EDC" w:rsidRDefault="005E5EDC" w:rsidP="005E5EDC">
      <w:pPr>
        <w:rPr>
          <w:ins w:id="308" w:author="Maria Liang" w:date="2021-10-28T10:58:00Z"/>
        </w:rPr>
      </w:pPr>
    </w:p>
    <w:p w14:paraId="77C45AA4" w14:textId="530E6157" w:rsidR="005E5EDC" w:rsidRDefault="005E5EDC" w:rsidP="005E5EDC">
      <w:pPr>
        <w:pStyle w:val="TH"/>
        <w:rPr>
          <w:ins w:id="309" w:author="Maria Liang" w:date="2021-10-28T10:58:00Z"/>
        </w:rPr>
      </w:pPr>
      <w:ins w:id="310" w:author="Maria Liang" w:date="2021-10-28T10:58:00Z">
        <w:r>
          <w:t>Table</w:t>
        </w:r>
      </w:ins>
      <w:ins w:id="311" w:author="Maria Liang" w:date="2021-10-28T11:12:00Z">
        <w:r>
          <w:rPr>
            <w:noProof/>
          </w:rPr>
          <w:t> </w:t>
        </w:r>
      </w:ins>
      <w:ins w:id="312" w:author="Maria Liang" w:date="2021-10-28T10:58:00Z">
        <w:r>
          <w:t>7.4.1.2.</w:t>
        </w:r>
      </w:ins>
      <w:ins w:id="313" w:author="Maria Liang" w:date="2021-11-08T19:15:00Z">
        <w:r w:rsidR="00B0734C">
          <w:t>x</w:t>
        </w:r>
      </w:ins>
      <w:ins w:id="314" w:author="Maria Liang" w:date="2021-10-28T10:58:00Z">
        <w:r>
          <w:t>.3.</w:t>
        </w:r>
      </w:ins>
      <w:ins w:id="315" w:author="Maria Liang" w:date="2021-10-29T02:01:00Z">
        <w:r w:rsidR="0001189C">
          <w:t>1</w:t>
        </w:r>
      </w:ins>
      <w:ins w:id="316" w:author="Maria Liang" w:date="2021-10-28T10:58:00Z">
        <w:r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E5EDC" w14:paraId="5E222D51" w14:textId="77777777" w:rsidTr="005E5EDC">
        <w:trPr>
          <w:jc w:val="center"/>
          <w:ins w:id="317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64FBF" w14:textId="77777777" w:rsidR="005E5EDC" w:rsidRDefault="005E5EDC" w:rsidP="005E5EDC">
            <w:pPr>
              <w:pStyle w:val="TAH"/>
              <w:rPr>
                <w:ins w:id="318" w:author="Maria Liang" w:date="2021-10-28T10:58:00Z"/>
              </w:rPr>
            </w:pPr>
            <w:ins w:id="319" w:author="Maria Liang" w:date="2021-10-28T10:5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E2A21" w14:textId="77777777" w:rsidR="005E5EDC" w:rsidRDefault="005E5EDC" w:rsidP="005E5EDC">
            <w:pPr>
              <w:pStyle w:val="TAH"/>
              <w:rPr>
                <w:ins w:id="320" w:author="Maria Liang" w:date="2021-10-28T10:58:00Z"/>
              </w:rPr>
            </w:pPr>
            <w:ins w:id="321" w:author="Maria Liang" w:date="2021-10-28T10:5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3025D" w14:textId="77777777" w:rsidR="005E5EDC" w:rsidRDefault="005E5EDC" w:rsidP="005E5EDC">
            <w:pPr>
              <w:pStyle w:val="TAH"/>
              <w:rPr>
                <w:ins w:id="322" w:author="Maria Liang" w:date="2021-10-28T10:58:00Z"/>
              </w:rPr>
            </w:pPr>
            <w:ins w:id="323" w:author="Maria Liang" w:date="2021-10-28T10:5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837A" w14:textId="77777777" w:rsidR="005E5EDC" w:rsidRDefault="005E5EDC" w:rsidP="005E5EDC">
            <w:pPr>
              <w:pStyle w:val="TAH"/>
              <w:rPr>
                <w:ins w:id="324" w:author="Maria Liang" w:date="2021-10-28T10:58:00Z"/>
              </w:rPr>
            </w:pPr>
            <w:ins w:id="325" w:author="Maria Liang" w:date="2021-10-28T10:58:00Z">
              <w:r>
                <w:t>Response</w:t>
              </w:r>
            </w:ins>
          </w:p>
          <w:p w14:paraId="35E6A30E" w14:textId="77777777" w:rsidR="005E5EDC" w:rsidRDefault="005E5EDC" w:rsidP="005E5EDC">
            <w:pPr>
              <w:pStyle w:val="TAH"/>
              <w:rPr>
                <w:ins w:id="326" w:author="Maria Liang" w:date="2021-10-28T10:58:00Z"/>
              </w:rPr>
            </w:pPr>
            <w:ins w:id="327" w:author="Maria Liang" w:date="2021-10-28T10:5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A31B7" w14:textId="77777777" w:rsidR="005E5EDC" w:rsidRDefault="005E5EDC" w:rsidP="005E5EDC">
            <w:pPr>
              <w:pStyle w:val="TAH"/>
              <w:rPr>
                <w:ins w:id="328" w:author="Maria Liang" w:date="2021-10-28T10:58:00Z"/>
              </w:rPr>
            </w:pPr>
            <w:ins w:id="329" w:author="Maria Liang" w:date="2021-10-28T10:58:00Z">
              <w:r>
                <w:t>Description</w:t>
              </w:r>
            </w:ins>
          </w:p>
        </w:tc>
      </w:tr>
      <w:tr w:rsidR="005E5EDC" w14:paraId="546086BD" w14:textId="77777777" w:rsidTr="005E5EDC">
        <w:trPr>
          <w:jc w:val="center"/>
          <w:ins w:id="330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3175BC" w14:textId="07215054" w:rsidR="005E5EDC" w:rsidRDefault="00B0734C" w:rsidP="005E5EDC">
            <w:pPr>
              <w:pStyle w:val="TAL"/>
              <w:rPr>
                <w:ins w:id="331" w:author="Maria Liang" w:date="2021-10-28T10:58:00Z"/>
              </w:rPr>
            </w:pPr>
            <w:proofErr w:type="spellStart"/>
            <w:ins w:id="332" w:author="Maria Liang" w:date="2021-11-08T19:16:00Z">
              <w:r w:rsidRPr="00B0734C">
                <w:t>MeasurementSubscription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E8A0E" w14:textId="77777777" w:rsidR="005E5EDC" w:rsidRDefault="005E5EDC" w:rsidP="005E5EDC">
            <w:pPr>
              <w:pStyle w:val="TAC"/>
              <w:rPr>
                <w:ins w:id="333" w:author="Maria Liang" w:date="2021-10-28T10:58:00Z"/>
              </w:rPr>
            </w:pPr>
            <w:ins w:id="334" w:author="Maria Liang" w:date="2021-10-28T10:58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3657" w14:textId="77777777" w:rsidR="005E5EDC" w:rsidRDefault="005E5EDC" w:rsidP="005E5EDC">
            <w:pPr>
              <w:pStyle w:val="TAL"/>
              <w:rPr>
                <w:ins w:id="335" w:author="Maria Liang" w:date="2021-10-28T10:58:00Z"/>
              </w:rPr>
            </w:pPr>
            <w:ins w:id="336" w:author="Maria Liang" w:date="2021-10-28T10:5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8A016" w14:textId="77777777" w:rsidR="005E5EDC" w:rsidRDefault="005E5EDC" w:rsidP="005E5EDC">
            <w:pPr>
              <w:pStyle w:val="TAL"/>
              <w:rPr>
                <w:ins w:id="337" w:author="Maria Liang" w:date="2021-10-28T10:58:00Z"/>
              </w:rPr>
            </w:pPr>
            <w:ins w:id="338" w:author="Maria Liang" w:date="2021-10-28T10:58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B26F31" w14:textId="41E57162" w:rsidR="005E5EDC" w:rsidRDefault="00B0734C" w:rsidP="005E5EDC">
            <w:pPr>
              <w:pStyle w:val="TAL"/>
              <w:rPr>
                <w:ins w:id="339" w:author="Maria Liang" w:date="2021-10-28T10:58:00Z"/>
              </w:rPr>
            </w:pPr>
            <w:ins w:id="340" w:author="Maria Liang" w:date="2021-11-08T19:16:00Z">
              <w:r>
                <w:t>Mea</w:t>
              </w:r>
            </w:ins>
            <w:ins w:id="341" w:author="Maria Liang" w:date="2021-11-08T19:17:00Z">
              <w:r>
                <w:t>surement</w:t>
              </w:r>
            </w:ins>
            <w:ins w:id="342" w:author="Maria Liang" w:date="2021-10-29T02:35:00Z">
              <w:r w:rsidR="00901E32" w:rsidRPr="00901E32">
                <w:t xml:space="preserve"> </w:t>
              </w:r>
            </w:ins>
            <w:ins w:id="343" w:author="Maria Liang" w:date="2021-11-08T19:17:00Z">
              <w:r>
                <w:t xml:space="preserve">subscription </w:t>
              </w:r>
            </w:ins>
            <w:ins w:id="344" w:author="Maria Liang" w:date="2021-10-29T02:40:00Z">
              <w:r w:rsidR="004270C2">
                <w:t>response f</w:t>
              </w:r>
            </w:ins>
            <w:ins w:id="345" w:author="Maria Liang" w:date="2021-10-29T02:35:00Z">
              <w:r w:rsidR="00901E32" w:rsidRPr="00901E32">
                <w:t xml:space="preserve">rom the </w:t>
              </w:r>
            </w:ins>
            <w:ins w:id="346" w:author="Maria Liang" w:date="2021-10-29T02:40:00Z">
              <w:r w:rsidR="004270C2">
                <w:t xml:space="preserve">NRM server to the </w:t>
              </w:r>
            </w:ins>
            <w:ins w:id="347" w:author="Maria Liang" w:date="2021-10-29T02:35:00Z">
              <w:r w:rsidR="00901E32" w:rsidRPr="00901E32">
                <w:t>VAL server</w:t>
              </w:r>
              <w:r w:rsidR="004270C2">
                <w:t>.</w:t>
              </w:r>
            </w:ins>
          </w:p>
        </w:tc>
      </w:tr>
      <w:tr w:rsidR="005E5EDC" w14:paraId="11995A95" w14:textId="77777777" w:rsidTr="005E5EDC">
        <w:trPr>
          <w:jc w:val="center"/>
          <w:ins w:id="348" w:author="Maria Liang" w:date="2021-10-28T10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1DD5A2" w14:textId="77777777" w:rsidR="005E5EDC" w:rsidRDefault="005E5EDC" w:rsidP="005E5EDC">
            <w:pPr>
              <w:pStyle w:val="TAN"/>
              <w:rPr>
                <w:ins w:id="349" w:author="Maria Liang" w:date="2021-10-28T10:58:00Z"/>
              </w:rPr>
            </w:pPr>
            <w:ins w:id="350" w:author="Maria Liang" w:date="2021-10-28T10:5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4334B87B" w14:textId="77777777" w:rsidR="005E5EDC" w:rsidRDefault="005E5EDC" w:rsidP="005E5EDC">
      <w:pPr>
        <w:rPr>
          <w:ins w:id="351" w:author="Maria Liang" w:date="2021-10-28T10:58:00Z"/>
          <w:lang w:eastAsia="zh-CN"/>
        </w:rPr>
      </w:pPr>
    </w:p>
    <w:p w14:paraId="589622EB" w14:textId="7B439C01" w:rsidR="005E5EDC" w:rsidRDefault="005E5EDC" w:rsidP="005E5EDC">
      <w:pPr>
        <w:pStyle w:val="TH"/>
        <w:rPr>
          <w:ins w:id="352" w:author="Maria Liang" w:date="2021-10-28T10:58:00Z"/>
        </w:rPr>
      </w:pPr>
      <w:ins w:id="353" w:author="Maria Liang" w:date="2021-10-28T10:58:00Z">
        <w:r>
          <w:t>Table</w:t>
        </w:r>
        <w:r>
          <w:rPr>
            <w:noProof/>
          </w:rPr>
          <w:t> </w:t>
        </w:r>
        <w:r>
          <w:t>7.4.1.2.</w:t>
        </w:r>
      </w:ins>
      <w:ins w:id="354" w:author="Maria Liang" w:date="2021-11-08T19:17:00Z">
        <w:r w:rsidR="00B0734C">
          <w:t>x</w:t>
        </w:r>
      </w:ins>
      <w:ins w:id="355" w:author="Maria Liang" w:date="2021-10-28T10:58:00Z">
        <w:r>
          <w:t>.3.</w:t>
        </w:r>
      </w:ins>
      <w:ins w:id="356" w:author="Maria Liang" w:date="2021-10-29T02:01:00Z">
        <w:r w:rsidR="0001189C">
          <w:t>1</w:t>
        </w:r>
      </w:ins>
      <w:ins w:id="357" w:author="Maria Liang" w:date="2021-10-28T10:58:00Z">
        <w:r>
          <w:t xml:space="preserve">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5EDC" w14:paraId="5D1F1A46" w14:textId="77777777" w:rsidTr="005E5EDC">
        <w:trPr>
          <w:jc w:val="center"/>
          <w:ins w:id="358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68237" w14:textId="77777777" w:rsidR="005E5EDC" w:rsidRDefault="005E5EDC" w:rsidP="005E5EDC">
            <w:pPr>
              <w:pStyle w:val="TAH"/>
              <w:rPr>
                <w:ins w:id="359" w:author="Maria Liang" w:date="2021-10-28T10:58:00Z"/>
              </w:rPr>
            </w:pPr>
            <w:ins w:id="360" w:author="Maria Liang" w:date="2021-10-28T10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E4096" w14:textId="77777777" w:rsidR="005E5EDC" w:rsidRDefault="005E5EDC" w:rsidP="005E5EDC">
            <w:pPr>
              <w:pStyle w:val="TAH"/>
              <w:rPr>
                <w:ins w:id="361" w:author="Maria Liang" w:date="2021-10-28T10:58:00Z"/>
              </w:rPr>
            </w:pPr>
            <w:ins w:id="362" w:author="Maria Liang" w:date="2021-10-28T10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094B4" w14:textId="77777777" w:rsidR="005E5EDC" w:rsidRDefault="005E5EDC" w:rsidP="005E5EDC">
            <w:pPr>
              <w:pStyle w:val="TAH"/>
              <w:rPr>
                <w:ins w:id="363" w:author="Maria Liang" w:date="2021-10-28T10:58:00Z"/>
              </w:rPr>
            </w:pPr>
            <w:ins w:id="364" w:author="Maria Liang" w:date="2021-10-28T10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5B1E8" w14:textId="77777777" w:rsidR="005E5EDC" w:rsidRDefault="005E5EDC" w:rsidP="005E5EDC">
            <w:pPr>
              <w:pStyle w:val="TAH"/>
              <w:rPr>
                <w:ins w:id="365" w:author="Maria Liang" w:date="2021-10-28T10:58:00Z"/>
              </w:rPr>
            </w:pPr>
            <w:ins w:id="366" w:author="Maria Liang" w:date="2021-10-28T10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6D611" w14:textId="77777777" w:rsidR="005E5EDC" w:rsidRDefault="005E5EDC" w:rsidP="005E5EDC">
            <w:pPr>
              <w:pStyle w:val="TAH"/>
              <w:rPr>
                <w:ins w:id="367" w:author="Maria Liang" w:date="2021-10-28T10:58:00Z"/>
              </w:rPr>
            </w:pPr>
            <w:ins w:id="368" w:author="Maria Liang" w:date="2021-10-28T10:58:00Z">
              <w:r>
                <w:t>Description</w:t>
              </w:r>
            </w:ins>
          </w:p>
        </w:tc>
      </w:tr>
      <w:tr w:rsidR="005E5EDC" w14:paraId="76AB388E" w14:textId="77777777" w:rsidTr="005E5EDC">
        <w:trPr>
          <w:jc w:val="center"/>
          <w:ins w:id="369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FCFF1" w14:textId="77777777" w:rsidR="005E5EDC" w:rsidRDefault="005E5EDC" w:rsidP="005E5EDC">
            <w:pPr>
              <w:pStyle w:val="TAL"/>
              <w:rPr>
                <w:ins w:id="370" w:author="Maria Liang" w:date="2021-10-28T10:58:00Z"/>
              </w:rPr>
            </w:pPr>
            <w:ins w:id="371" w:author="Maria Liang" w:date="2021-10-28T10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023A" w14:textId="1E094E1C" w:rsidR="005E5EDC" w:rsidRDefault="0001189C" w:rsidP="005E5EDC">
            <w:pPr>
              <w:pStyle w:val="TAL"/>
              <w:rPr>
                <w:ins w:id="372" w:author="Maria Liang" w:date="2021-10-28T10:58:00Z"/>
              </w:rPr>
            </w:pPr>
            <w:ins w:id="373" w:author="Maria Liang" w:date="2021-10-28T10:58:00Z">
              <w:r>
                <w:t>S</w:t>
              </w:r>
              <w:r w:rsidR="005E5EDC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5552" w14:textId="77777777" w:rsidR="005E5EDC" w:rsidRDefault="005E5EDC" w:rsidP="005E5EDC">
            <w:pPr>
              <w:pStyle w:val="TAC"/>
              <w:rPr>
                <w:ins w:id="374" w:author="Maria Liang" w:date="2021-10-28T10:58:00Z"/>
              </w:rPr>
            </w:pPr>
            <w:ins w:id="375" w:author="Maria Liang" w:date="2021-10-28T10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F3FF" w14:textId="77777777" w:rsidR="005E5EDC" w:rsidRDefault="005E5EDC" w:rsidP="005E5EDC">
            <w:pPr>
              <w:pStyle w:val="TAL"/>
              <w:rPr>
                <w:ins w:id="376" w:author="Maria Liang" w:date="2021-10-28T10:58:00Z"/>
              </w:rPr>
            </w:pPr>
            <w:ins w:id="377" w:author="Maria Liang" w:date="2021-10-28T10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6D42DF" w14:textId="77777777" w:rsidR="005E5EDC" w:rsidRDefault="005E5EDC" w:rsidP="005E5EDC">
            <w:pPr>
              <w:pStyle w:val="TAL"/>
              <w:rPr>
                <w:ins w:id="378" w:author="Maria Liang" w:date="2021-10-28T10:58:00Z"/>
              </w:rPr>
            </w:pPr>
            <w:ins w:id="379" w:author="Maria Liang" w:date="2021-10-28T10:58:00Z">
              <w:r>
                <w:t>Contains the URI of the newly created resource, according to the structure: {</w:t>
              </w:r>
              <w:proofErr w:type="spellStart"/>
              <w:r>
                <w:t>apiRoot</w:t>
              </w:r>
              <w:proofErr w:type="spellEnd"/>
              <w:r>
                <w:t>}/ss-</w:t>
              </w:r>
              <w:proofErr w:type="spellStart"/>
              <w:r>
                <w:t>nra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</w:ins>
            <w:proofErr w:type="spellStart"/>
            <w:ins w:id="380" w:author="Maria Liang" w:date="2021-10-28T11:28:00Z">
              <w:r>
                <w:t>tsc</w:t>
              </w:r>
            </w:ins>
            <w:proofErr w:type="spellEnd"/>
            <w:ins w:id="381" w:author="Maria Liang" w:date="2021-10-28T10:58:00Z">
              <w:r>
                <w:t>-s</w:t>
              </w:r>
            </w:ins>
            <w:ins w:id="382" w:author="Maria Liang" w:date="2021-10-28T11:28:00Z">
              <w:r>
                <w:t>tream</w:t>
              </w:r>
            </w:ins>
            <w:ins w:id="383" w:author="Maria Liang" w:date="2021-10-28T10:58:00Z">
              <w:r>
                <w:t>s/{</w:t>
              </w:r>
            </w:ins>
            <w:proofErr w:type="spellStart"/>
            <w:ins w:id="384" w:author="Maria Liang" w:date="2021-10-28T11:28:00Z">
              <w:r>
                <w:t>tsc</w:t>
              </w:r>
            </w:ins>
            <w:ins w:id="385" w:author="Maria Liang" w:date="2021-10-28T10:58:00Z">
              <w:r>
                <w:t>S</w:t>
              </w:r>
            </w:ins>
            <w:ins w:id="386" w:author="Maria Liang" w:date="2021-10-28T11:28:00Z">
              <w:r>
                <w:t>tream</w:t>
              </w:r>
            </w:ins>
            <w:ins w:id="387" w:author="Maria Liang" w:date="2021-10-28T10:58:00Z">
              <w:r>
                <w:t>Id</w:t>
              </w:r>
              <w:proofErr w:type="spellEnd"/>
              <w:r>
                <w:t>}</w:t>
              </w:r>
            </w:ins>
          </w:p>
        </w:tc>
      </w:tr>
    </w:tbl>
    <w:p w14:paraId="21A58DBC" w14:textId="77777777" w:rsidR="005E5EDC" w:rsidRDefault="005E5EDC" w:rsidP="005E5EDC">
      <w:pPr>
        <w:rPr>
          <w:ins w:id="388" w:author="Maria Liang" w:date="2021-10-28T10:58:00Z"/>
          <w:lang w:eastAsia="zh-CN"/>
        </w:rPr>
      </w:pPr>
    </w:p>
    <w:p w14:paraId="673B195F" w14:textId="68F25C54" w:rsidR="005E5EDC" w:rsidRDefault="005E5EDC" w:rsidP="005E5EDC">
      <w:pPr>
        <w:pStyle w:val="Heading6"/>
        <w:rPr>
          <w:ins w:id="389" w:author="Maria Liang" w:date="2021-10-27T13:50:00Z"/>
          <w:lang w:eastAsia="zh-CN"/>
        </w:rPr>
      </w:pPr>
      <w:ins w:id="390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391" w:author="Maria Liang" w:date="2021-11-08T19:18:00Z">
        <w:r w:rsidR="00B0734C">
          <w:rPr>
            <w:lang w:eastAsia="zh-CN"/>
          </w:rPr>
          <w:t>x</w:t>
        </w:r>
      </w:ins>
      <w:ins w:id="392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14:paraId="61493491" w14:textId="77777777" w:rsidR="005E5EDC" w:rsidRDefault="005E5EDC" w:rsidP="005E5EDC">
      <w:pPr>
        <w:rPr>
          <w:ins w:id="393" w:author="Maria Liang" w:date="2021-10-28T10:54:00Z"/>
          <w:lang w:eastAsia="zh-CN"/>
        </w:rPr>
      </w:pPr>
      <w:ins w:id="394" w:author="Maria Liang" w:date="2021-10-27T13:50:00Z">
        <w:r>
          <w:rPr>
            <w:lang w:eastAsia="zh-CN"/>
          </w:rPr>
          <w:t>None.</w:t>
        </w:r>
      </w:ins>
    </w:p>
    <w:p w14:paraId="50727D76" w14:textId="77777777" w:rsidR="005E5EDC" w:rsidRDefault="005E5EDC" w:rsidP="005E5EDC">
      <w:pPr>
        <w:rPr>
          <w:ins w:id="395" w:author="Maria Liang" w:date="2021-10-27T13:50:00Z"/>
          <w:lang w:eastAsia="zh-CN"/>
        </w:rPr>
      </w:pPr>
    </w:p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p w14:paraId="2411897B" w14:textId="7FB70B20" w:rsidR="00E21284" w:rsidRPr="008C68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0734C">
        <w:rPr>
          <w:rFonts w:eastAsia="DengXian"/>
          <w:noProof/>
          <w:color w:val="0000FF"/>
          <w:sz w:val="28"/>
          <w:szCs w:val="28"/>
        </w:rPr>
        <w:t>3rd</w:t>
      </w:r>
      <w:r w:rsidR="00B0734C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DCCABD6" w14:textId="236487FE" w:rsidR="009D1A72" w:rsidRDefault="009D1A72" w:rsidP="009D1A72">
      <w:pPr>
        <w:pStyle w:val="Heading5"/>
        <w:rPr>
          <w:ins w:id="396" w:author="Maria Liang" w:date="2021-10-28T11:30:00Z"/>
          <w:lang w:eastAsia="zh-CN"/>
        </w:rPr>
      </w:pPr>
      <w:bookmarkStart w:id="397" w:name="_Toc43196628"/>
      <w:bookmarkStart w:id="398" w:name="_Toc43481398"/>
      <w:bookmarkStart w:id="399" w:name="_Toc45134675"/>
      <w:bookmarkStart w:id="400" w:name="_Toc51189207"/>
      <w:bookmarkStart w:id="401" w:name="_Toc51763883"/>
      <w:bookmarkStart w:id="402" w:name="_Toc57206115"/>
      <w:bookmarkStart w:id="403" w:name="_Toc59019456"/>
      <w:bookmarkStart w:id="404" w:name="_Toc68170129"/>
      <w:bookmarkStart w:id="405" w:name="_Toc83234170"/>
      <w:ins w:id="406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07" w:author="Maria Liang" w:date="2021-11-08T19:18:00Z">
        <w:r w:rsidR="00B0734C" w:rsidRPr="00B0734C">
          <w:rPr>
            <w:highlight w:val="yellow"/>
            <w:lang w:eastAsia="zh-CN"/>
          </w:rPr>
          <w:t>y</w:t>
        </w:r>
      </w:ins>
      <w:proofErr w:type="gramEnd"/>
      <w:ins w:id="408" w:author="Maria Liang" w:date="2021-10-28T11:30:00Z">
        <w:r>
          <w:rPr>
            <w:lang w:eastAsia="zh-CN"/>
          </w:rPr>
          <w:tab/>
          <w:t xml:space="preserve">Resource: Individual </w:t>
        </w:r>
      </w:ins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ins w:id="409" w:author="Maria Liang" w:date="2021-11-08T19:18:00Z">
        <w:r w:rsidR="00B0734C">
          <w:rPr>
            <w:lang w:eastAsia="zh-CN"/>
          </w:rPr>
          <w:t>Measurement</w:t>
        </w:r>
      </w:ins>
    </w:p>
    <w:p w14:paraId="1FE90A49" w14:textId="45AE8DAA" w:rsidR="009D1A72" w:rsidRDefault="009D1A72" w:rsidP="009D1A72">
      <w:pPr>
        <w:pStyle w:val="Heading6"/>
        <w:rPr>
          <w:ins w:id="410" w:author="Maria Liang" w:date="2021-10-28T11:30:00Z"/>
          <w:lang w:eastAsia="zh-CN"/>
        </w:rPr>
      </w:pPr>
      <w:bookmarkStart w:id="411" w:name="_Toc43196629"/>
      <w:bookmarkStart w:id="412" w:name="_Toc43481399"/>
      <w:bookmarkStart w:id="413" w:name="_Toc45134676"/>
      <w:bookmarkStart w:id="414" w:name="_Toc51189208"/>
      <w:bookmarkStart w:id="415" w:name="_Toc51763884"/>
      <w:bookmarkStart w:id="416" w:name="_Toc57206116"/>
      <w:bookmarkStart w:id="417" w:name="_Toc59019457"/>
      <w:bookmarkStart w:id="418" w:name="_Toc68170130"/>
      <w:bookmarkStart w:id="419" w:name="_Toc83234171"/>
      <w:ins w:id="420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21" w:author="Maria Liang" w:date="2021-11-08T19:18:00Z">
        <w:r w:rsidR="00B0734C">
          <w:rPr>
            <w:lang w:eastAsia="zh-CN"/>
          </w:rPr>
          <w:t>y</w:t>
        </w:r>
      </w:ins>
      <w:ins w:id="422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</w:ins>
    </w:p>
    <w:p w14:paraId="4A3C4851" w14:textId="6FB2B950" w:rsidR="009D1A72" w:rsidRDefault="009D1A72" w:rsidP="009D1A72">
      <w:pPr>
        <w:pStyle w:val="Heading6"/>
        <w:rPr>
          <w:ins w:id="423" w:author="Maria Liang" w:date="2021-10-28T11:30:00Z"/>
          <w:lang w:eastAsia="zh-CN"/>
        </w:rPr>
      </w:pPr>
      <w:bookmarkStart w:id="424" w:name="_Toc43196630"/>
      <w:bookmarkStart w:id="425" w:name="_Toc43481400"/>
      <w:bookmarkStart w:id="426" w:name="_Toc45134677"/>
      <w:bookmarkStart w:id="427" w:name="_Toc51189209"/>
      <w:bookmarkStart w:id="428" w:name="_Toc51763885"/>
      <w:bookmarkStart w:id="429" w:name="_Toc57206117"/>
      <w:bookmarkStart w:id="430" w:name="_Toc59019458"/>
      <w:bookmarkStart w:id="431" w:name="_Toc68170131"/>
      <w:bookmarkStart w:id="432" w:name="_Toc83234172"/>
      <w:ins w:id="433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34" w:author="Maria Liang" w:date="2021-11-08T19:18:00Z">
        <w:r w:rsidR="00B0734C">
          <w:rPr>
            <w:lang w:eastAsia="zh-CN"/>
          </w:rPr>
          <w:t>y</w:t>
        </w:r>
      </w:ins>
      <w:ins w:id="435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</w:ins>
    </w:p>
    <w:p w14:paraId="05AF354E" w14:textId="479E8C60" w:rsidR="009D1A72" w:rsidRDefault="009D1A72" w:rsidP="009D1A72">
      <w:pPr>
        <w:rPr>
          <w:ins w:id="436" w:author="Maria Liang" w:date="2021-10-28T11:30:00Z"/>
        </w:rPr>
      </w:pPr>
      <w:ins w:id="437" w:author="Maria Liang" w:date="2021-10-28T11:30:00Z">
        <w:r>
          <w:t>Resource URI: {</w:t>
        </w:r>
        <w:proofErr w:type="spellStart"/>
        <w:r>
          <w:t>apiRoot</w:t>
        </w:r>
        <w:proofErr w:type="spellEnd"/>
        <w:r>
          <w:t>}/ss-</w:t>
        </w:r>
        <w:proofErr w:type="spellStart"/>
        <w:r>
          <w:t>nra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438" w:author="Maria Liang" w:date="2021-11-08T19:19:00Z">
        <w:r w:rsidR="00B0734C">
          <w:t>measurement</w:t>
        </w:r>
      </w:ins>
      <w:ins w:id="439" w:author="Maria Liang" w:date="2021-10-28T11:30:00Z">
        <w:r>
          <w:t>s/{</w:t>
        </w:r>
      </w:ins>
      <w:proofErr w:type="spellStart"/>
      <w:ins w:id="440" w:author="Maria Liang" w:date="2021-11-08T19:19:00Z">
        <w:r w:rsidR="00B0734C">
          <w:t>measurement</w:t>
        </w:r>
      </w:ins>
      <w:ins w:id="441" w:author="Maria Liang" w:date="2021-10-28T11:30:00Z">
        <w:r>
          <w:t>Id</w:t>
        </w:r>
        <w:proofErr w:type="spellEnd"/>
        <w:r>
          <w:t>}</w:t>
        </w:r>
      </w:ins>
    </w:p>
    <w:p w14:paraId="2D9C97B3" w14:textId="3EC3E1A6" w:rsidR="009D1A72" w:rsidRDefault="009D1A72" w:rsidP="009D1A72">
      <w:pPr>
        <w:rPr>
          <w:ins w:id="442" w:author="Maria Liang" w:date="2021-10-28T11:30:00Z"/>
          <w:rFonts w:ascii="Arial" w:hAnsi="Arial" w:cs="Arial"/>
        </w:rPr>
      </w:pPr>
      <w:ins w:id="443" w:author="Maria Liang" w:date="2021-10-28T11:30:00Z">
        <w:r>
          <w:t>This resource shall support the resource URI variables defined in table 7.4.1.2.</w:t>
        </w:r>
      </w:ins>
      <w:ins w:id="444" w:author="Maria Liang" w:date="2021-11-08T19:19:00Z">
        <w:r w:rsidR="00B0734C">
          <w:t>y</w:t>
        </w:r>
      </w:ins>
      <w:ins w:id="445" w:author="Maria Liang" w:date="2021-10-29T02:03:00Z">
        <w:r w:rsidR="0001189C">
          <w:t>.</w:t>
        </w:r>
      </w:ins>
      <w:ins w:id="446" w:author="Maria Liang" w:date="2021-10-28T11:30:00Z">
        <w:r>
          <w:t>2-1</w:t>
        </w:r>
        <w:r>
          <w:rPr>
            <w:rFonts w:ascii="Arial" w:hAnsi="Arial" w:cs="Arial"/>
          </w:rPr>
          <w:t>.</w:t>
        </w:r>
      </w:ins>
    </w:p>
    <w:p w14:paraId="6B7487DD" w14:textId="537FACCE" w:rsidR="009D1A72" w:rsidRDefault="009D1A72" w:rsidP="009D1A72">
      <w:pPr>
        <w:pStyle w:val="TH"/>
        <w:overflowPunct w:val="0"/>
        <w:autoSpaceDE w:val="0"/>
        <w:autoSpaceDN w:val="0"/>
        <w:adjustRightInd w:val="0"/>
        <w:textAlignment w:val="baseline"/>
        <w:rPr>
          <w:ins w:id="447" w:author="Maria Liang" w:date="2021-10-28T11:30:00Z"/>
          <w:rFonts w:eastAsia="MS Mincho"/>
        </w:rPr>
      </w:pPr>
      <w:ins w:id="448" w:author="Maria Liang" w:date="2021-10-28T11:30:00Z">
        <w:r>
          <w:rPr>
            <w:rFonts w:eastAsia="MS Mincho"/>
          </w:rPr>
          <w:t>Table 7.4.1.2.</w:t>
        </w:r>
      </w:ins>
      <w:ins w:id="449" w:author="Maria Liang" w:date="2021-11-08T19:19:00Z">
        <w:r w:rsidR="00B0734C">
          <w:rPr>
            <w:rFonts w:eastAsia="MS Mincho"/>
          </w:rPr>
          <w:t>y</w:t>
        </w:r>
      </w:ins>
      <w:ins w:id="450" w:author="Maria Liang" w:date="2021-10-28T11:30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4"/>
        <w:gridCol w:w="6472"/>
      </w:tblGrid>
      <w:tr w:rsidR="009D1A72" w14:paraId="547140AA" w14:textId="77777777" w:rsidTr="0000150C">
        <w:trPr>
          <w:jc w:val="center"/>
          <w:ins w:id="451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8D2151" w14:textId="77777777" w:rsidR="009D1A72" w:rsidRDefault="009D1A72" w:rsidP="00FF2FCC">
            <w:pPr>
              <w:pStyle w:val="TAH"/>
              <w:rPr>
                <w:ins w:id="452" w:author="Maria Liang" w:date="2021-10-28T11:30:00Z"/>
              </w:rPr>
            </w:pPr>
            <w:ins w:id="453" w:author="Maria Liang" w:date="2021-10-28T11:30:00Z">
              <w:r>
                <w:t>Name</w:t>
              </w:r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1442053" w14:textId="77777777" w:rsidR="009D1A72" w:rsidRDefault="009D1A72" w:rsidP="00FF2FCC">
            <w:pPr>
              <w:pStyle w:val="TAH"/>
              <w:rPr>
                <w:ins w:id="454" w:author="Maria Liang" w:date="2021-10-28T11:30:00Z"/>
              </w:rPr>
            </w:pPr>
            <w:ins w:id="455" w:author="Maria Liang" w:date="2021-10-28T11:30:00Z">
              <w:r>
                <w:t>Data Type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9912C0" w14:textId="77777777" w:rsidR="009D1A72" w:rsidRDefault="009D1A72" w:rsidP="00FF2FCC">
            <w:pPr>
              <w:pStyle w:val="TAH"/>
              <w:rPr>
                <w:ins w:id="456" w:author="Maria Liang" w:date="2021-10-28T11:30:00Z"/>
              </w:rPr>
            </w:pPr>
            <w:ins w:id="457" w:author="Maria Liang" w:date="2021-10-28T11:30:00Z">
              <w:r>
                <w:t>Definition</w:t>
              </w:r>
            </w:ins>
          </w:p>
        </w:tc>
      </w:tr>
      <w:tr w:rsidR="009D1A72" w14:paraId="385621A0" w14:textId="77777777" w:rsidTr="0000150C">
        <w:trPr>
          <w:jc w:val="center"/>
          <w:ins w:id="458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AAFB3" w14:textId="77777777" w:rsidR="009D1A72" w:rsidRDefault="009D1A72" w:rsidP="00FF2FCC">
            <w:pPr>
              <w:pStyle w:val="TAL"/>
              <w:rPr>
                <w:ins w:id="459" w:author="Maria Liang" w:date="2021-10-28T11:30:00Z"/>
              </w:rPr>
            </w:pPr>
            <w:proofErr w:type="spellStart"/>
            <w:ins w:id="460" w:author="Maria Liang" w:date="2021-10-28T11:30:00Z">
              <w:r>
                <w:t>apiRoot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15C1" w14:textId="77777777" w:rsidR="009D1A72" w:rsidRDefault="009D1A72" w:rsidP="00FF2FCC">
            <w:pPr>
              <w:pStyle w:val="TAL"/>
              <w:rPr>
                <w:ins w:id="461" w:author="Maria Liang" w:date="2021-10-28T11:30:00Z"/>
              </w:rPr>
            </w:pPr>
            <w:ins w:id="462" w:author="Maria Liang" w:date="2021-10-28T11:30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68201" w14:textId="6D9D1AB0" w:rsidR="009D1A72" w:rsidRDefault="009D1A72" w:rsidP="00FF2FCC">
            <w:pPr>
              <w:pStyle w:val="TAL"/>
              <w:rPr>
                <w:ins w:id="463" w:author="Maria Liang" w:date="2021-10-28T11:30:00Z"/>
              </w:rPr>
            </w:pPr>
            <w:ins w:id="464" w:author="Maria Liang" w:date="2021-10-28T11:3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465" w:author="Maria Liang" w:date="2021-10-28T11:36:00Z">
              <w:r w:rsidR="00DA7D5F">
                <w:rPr>
                  <w:lang w:val="en-US"/>
                </w:rPr>
                <w:t>6.5</w:t>
              </w:r>
            </w:ins>
            <w:ins w:id="466" w:author="Maria Liang" w:date="2021-10-28T11:30:00Z">
              <w:r>
                <w:t>.</w:t>
              </w:r>
            </w:ins>
          </w:p>
        </w:tc>
      </w:tr>
      <w:tr w:rsidR="009D1A72" w14:paraId="1290CE20" w14:textId="77777777" w:rsidTr="0000150C">
        <w:trPr>
          <w:jc w:val="center"/>
          <w:ins w:id="467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4D8FB" w14:textId="77777777" w:rsidR="009D1A72" w:rsidRDefault="009D1A72" w:rsidP="00FF2FCC">
            <w:pPr>
              <w:pStyle w:val="TAL"/>
              <w:rPr>
                <w:ins w:id="468" w:author="Maria Liang" w:date="2021-10-28T11:30:00Z"/>
              </w:rPr>
            </w:pPr>
            <w:proofErr w:type="spellStart"/>
            <w:ins w:id="469" w:author="Maria Liang" w:date="2021-10-28T11:30:00Z">
              <w:r>
                <w:t>apiVersion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4F790" w14:textId="77777777" w:rsidR="009D1A72" w:rsidRDefault="009D1A72" w:rsidP="00FF2FCC">
            <w:pPr>
              <w:pStyle w:val="TAL"/>
              <w:rPr>
                <w:ins w:id="470" w:author="Maria Liang" w:date="2021-10-28T11:30:00Z"/>
              </w:rPr>
            </w:pPr>
            <w:ins w:id="471" w:author="Maria Liang" w:date="2021-10-28T11:30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A3C1B" w14:textId="77777777" w:rsidR="009D1A72" w:rsidRDefault="009D1A72" w:rsidP="00FF2FCC">
            <w:pPr>
              <w:pStyle w:val="TAL"/>
              <w:rPr>
                <w:ins w:id="472" w:author="Maria Liang" w:date="2021-10-28T11:30:00Z"/>
              </w:rPr>
            </w:pPr>
            <w:ins w:id="473" w:author="Maria Liang" w:date="2021-10-28T11:3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  <w:tr w:rsidR="009D1A72" w14:paraId="71BB21A4" w14:textId="77777777" w:rsidTr="0000150C">
        <w:trPr>
          <w:jc w:val="center"/>
          <w:ins w:id="474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4DE8" w14:textId="10DF6C79" w:rsidR="009D1A72" w:rsidRDefault="00B0734C" w:rsidP="00FF2FCC">
            <w:pPr>
              <w:pStyle w:val="TAL"/>
              <w:rPr>
                <w:ins w:id="475" w:author="Maria Liang" w:date="2021-10-28T11:30:00Z"/>
              </w:rPr>
            </w:pPr>
            <w:proofErr w:type="spellStart"/>
            <w:ins w:id="476" w:author="Maria Liang" w:date="2021-11-08T19:19:00Z">
              <w:r>
                <w:t>measurementId</w:t>
              </w:r>
            </w:ins>
            <w:proofErr w:type="spellEnd"/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489" w14:textId="77777777" w:rsidR="009D1A72" w:rsidRDefault="009D1A72" w:rsidP="00FF2FCC">
            <w:pPr>
              <w:pStyle w:val="TAL"/>
              <w:rPr>
                <w:ins w:id="477" w:author="Maria Liang" w:date="2021-10-28T11:30:00Z"/>
              </w:rPr>
            </w:pPr>
            <w:ins w:id="478" w:author="Maria Liang" w:date="2021-10-28T11:30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9DAC9" w14:textId="1BB59877" w:rsidR="009D1A72" w:rsidRDefault="009D1A72" w:rsidP="00FF2FCC">
            <w:pPr>
              <w:pStyle w:val="TAL"/>
              <w:rPr>
                <w:ins w:id="479" w:author="Maria Liang" w:date="2021-10-28T11:30:00Z"/>
              </w:rPr>
            </w:pPr>
            <w:ins w:id="480" w:author="Maria Liang" w:date="2021-10-28T11:30:00Z">
              <w:r>
                <w:t xml:space="preserve">The </w:t>
              </w:r>
            </w:ins>
            <w:ins w:id="481" w:author="Maria Liang" w:date="2021-11-08T19:20:00Z">
              <w:r w:rsidR="00B0734C">
                <w:t>measurement Id to identify the individual measu</w:t>
              </w:r>
            </w:ins>
            <w:ins w:id="482" w:author="Maria Liang" w:date="2021-11-08T19:21:00Z">
              <w:r w:rsidR="00B0734C">
                <w:t>rement</w:t>
              </w:r>
            </w:ins>
            <w:ins w:id="483" w:author="Maria Liang" w:date="2021-10-28T11:30:00Z">
              <w:r>
                <w:t>.</w:t>
              </w:r>
            </w:ins>
          </w:p>
        </w:tc>
      </w:tr>
    </w:tbl>
    <w:p w14:paraId="33067B80" w14:textId="77777777" w:rsidR="009D1A72" w:rsidRDefault="009D1A72" w:rsidP="009D1A72">
      <w:pPr>
        <w:rPr>
          <w:ins w:id="484" w:author="Maria Liang" w:date="2021-10-28T11:30:00Z"/>
        </w:rPr>
      </w:pPr>
    </w:p>
    <w:p w14:paraId="1ABCBF22" w14:textId="385E2FE0" w:rsidR="009D1A72" w:rsidRDefault="009D1A72" w:rsidP="009D1A72">
      <w:pPr>
        <w:pStyle w:val="Heading6"/>
        <w:rPr>
          <w:ins w:id="485" w:author="Maria Liang" w:date="2021-10-28T11:30:00Z"/>
          <w:lang w:eastAsia="zh-CN"/>
        </w:rPr>
      </w:pPr>
      <w:bookmarkStart w:id="486" w:name="_Toc43196631"/>
      <w:bookmarkStart w:id="487" w:name="_Toc43481401"/>
      <w:bookmarkStart w:id="488" w:name="_Toc45134678"/>
      <w:bookmarkStart w:id="489" w:name="_Toc51189210"/>
      <w:bookmarkStart w:id="490" w:name="_Toc51763886"/>
      <w:bookmarkStart w:id="491" w:name="_Toc57206118"/>
      <w:bookmarkStart w:id="492" w:name="_Toc59019459"/>
      <w:bookmarkStart w:id="493" w:name="_Toc68170132"/>
      <w:bookmarkStart w:id="494" w:name="_Toc83234173"/>
      <w:ins w:id="495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96" w:author="Maria Liang" w:date="2021-11-08T19:21:00Z">
        <w:r w:rsidR="00B0734C">
          <w:rPr>
            <w:lang w:eastAsia="zh-CN"/>
          </w:rPr>
          <w:t>y</w:t>
        </w:r>
      </w:ins>
      <w:ins w:id="497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</w:ins>
    </w:p>
    <w:p w14:paraId="55FD48D4" w14:textId="38BF2992" w:rsidR="009D1A72" w:rsidRDefault="009D1A72" w:rsidP="009D1A72">
      <w:pPr>
        <w:pStyle w:val="Heading7"/>
        <w:rPr>
          <w:ins w:id="498" w:author="Maria Liang" w:date="2021-10-28T11:30:00Z"/>
          <w:lang w:eastAsia="zh-CN"/>
        </w:rPr>
      </w:pPr>
      <w:bookmarkStart w:id="499" w:name="_Toc43196632"/>
      <w:bookmarkStart w:id="500" w:name="_Toc43481402"/>
      <w:bookmarkStart w:id="501" w:name="_Toc45134679"/>
      <w:bookmarkStart w:id="502" w:name="_Toc51189211"/>
      <w:bookmarkStart w:id="503" w:name="_Toc51763887"/>
      <w:bookmarkStart w:id="504" w:name="_Toc57206119"/>
      <w:bookmarkStart w:id="505" w:name="_Toc59019460"/>
      <w:bookmarkStart w:id="506" w:name="_Toc68170133"/>
      <w:bookmarkStart w:id="507" w:name="_Toc83234174"/>
      <w:ins w:id="508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509" w:author="Maria Liang" w:date="2021-11-08T19:21:00Z">
        <w:r w:rsidR="00B0734C">
          <w:rPr>
            <w:lang w:eastAsia="zh-CN"/>
          </w:rPr>
          <w:t>y</w:t>
        </w:r>
      </w:ins>
      <w:ins w:id="510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  <w:t>GET</w:t>
        </w:r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</w:ins>
    </w:p>
    <w:p w14:paraId="6BDD32AC" w14:textId="403FC33E" w:rsidR="00954559" w:rsidRPr="00AC77E0" w:rsidRDefault="00AE43F9" w:rsidP="00954559">
      <w:pPr>
        <w:rPr>
          <w:ins w:id="511" w:author="Maria Liang" w:date="2021-10-28T11:46:00Z"/>
          <w:rFonts w:eastAsia="Times New Roman"/>
          <w:lang w:eastAsia="zh-CN"/>
        </w:rPr>
      </w:pPr>
      <w:ins w:id="512" w:author="Maria Liang" w:date="2021-10-28T12:04:00Z">
        <w:r w:rsidRPr="00AE43F9">
          <w:rPr>
            <w:rFonts w:eastAsia="Times New Roman"/>
            <w:lang w:eastAsia="zh-CN"/>
          </w:rPr>
          <w:t xml:space="preserve">This operation retrieves an individual </w:t>
        </w:r>
      </w:ins>
      <w:ins w:id="513" w:author="Maria Liang" w:date="2021-11-08T19:21:00Z">
        <w:r w:rsidR="00B0734C">
          <w:rPr>
            <w:rFonts w:eastAsia="Times New Roman"/>
            <w:lang w:eastAsia="zh-CN"/>
          </w:rPr>
          <w:t>measurement</w:t>
        </w:r>
      </w:ins>
      <w:ins w:id="514" w:author="Maria Liang" w:date="2021-10-28T12:04:00Z">
        <w:r w:rsidRPr="00AE43F9">
          <w:rPr>
            <w:rFonts w:eastAsia="Times New Roman"/>
            <w:lang w:eastAsia="zh-CN"/>
          </w:rPr>
          <w:t xml:space="preserve"> information. </w:t>
        </w:r>
      </w:ins>
      <w:ins w:id="515" w:author="Maria Liang" w:date="2021-10-28T11:46:00Z">
        <w:r w:rsidR="00954559" w:rsidRPr="00AC77E0">
          <w:rPr>
            <w:rFonts w:eastAsia="Times New Roman"/>
            <w:lang w:eastAsia="zh-CN"/>
          </w:rPr>
          <w:t>This method shall support the URI query parameters specified in the table</w:t>
        </w:r>
        <w:r w:rsidR="00954559">
          <w:t> </w:t>
        </w:r>
        <w:r w:rsidR="00954559" w:rsidRPr="00AC77E0">
          <w:rPr>
            <w:rFonts w:eastAsia="Times New Roman"/>
            <w:lang w:eastAsia="zh-CN"/>
          </w:rPr>
          <w:t>7.</w:t>
        </w:r>
        <w:r w:rsidR="00954559">
          <w:rPr>
            <w:rFonts w:eastAsia="Times New Roman"/>
            <w:lang w:eastAsia="zh-CN"/>
          </w:rPr>
          <w:t>4</w:t>
        </w:r>
        <w:r w:rsidR="00954559" w:rsidRPr="00AC77E0">
          <w:rPr>
            <w:rFonts w:eastAsia="Times New Roman"/>
            <w:lang w:eastAsia="zh-CN"/>
          </w:rPr>
          <w:t>.1.2.</w:t>
        </w:r>
      </w:ins>
      <w:ins w:id="516" w:author="Maria Liang" w:date="2021-11-08T19:21:00Z">
        <w:r w:rsidR="00B0734C">
          <w:rPr>
            <w:rFonts w:eastAsia="Times New Roman"/>
            <w:lang w:eastAsia="zh-CN"/>
          </w:rPr>
          <w:t>y</w:t>
        </w:r>
      </w:ins>
      <w:ins w:id="517" w:author="Maria Liang" w:date="2021-10-28T11:46:00Z">
        <w:r w:rsidR="00954559" w:rsidRPr="00AC77E0">
          <w:rPr>
            <w:rFonts w:eastAsia="Times New Roman"/>
            <w:lang w:eastAsia="zh-CN"/>
          </w:rPr>
          <w:t>.3.</w:t>
        </w:r>
        <w:r w:rsidR="00954559">
          <w:rPr>
            <w:rFonts w:eastAsia="Times New Roman"/>
            <w:lang w:eastAsia="zh-CN"/>
          </w:rPr>
          <w:t>1</w:t>
        </w:r>
        <w:r w:rsidR="00954559" w:rsidRPr="00AC77E0">
          <w:rPr>
            <w:rFonts w:eastAsia="Times New Roman"/>
            <w:lang w:eastAsia="zh-CN"/>
          </w:rPr>
          <w:t>-1.</w:t>
        </w:r>
      </w:ins>
    </w:p>
    <w:p w14:paraId="70DFBFCF" w14:textId="3E81E514" w:rsidR="009D1A72" w:rsidRDefault="009D1A72" w:rsidP="009D1A72">
      <w:pPr>
        <w:pStyle w:val="TH"/>
        <w:rPr>
          <w:ins w:id="518" w:author="Maria Liang" w:date="2021-10-28T11:30:00Z"/>
          <w:rFonts w:cs="Arial"/>
        </w:rPr>
      </w:pPr>
      <w:ins w:id="519" w:author="Maria Liang" w:date="2021-10-28T11:30:00Z">
        <w:r>
          <w:t>Table</w:t>
        </w:r>
      </w:ins>
      <w:ins w:id="520" w:author="Maria Liang" w:date="2021-10-28T11:38:00Z">
        <w:r w:rsidR="00DA7D5F">
          <w:rPr>
            <w:rFonts w:eastAsia="MS Mincho"/>
          </w:rPr>
          <w:t> </w:t>
        </w:r>
      </w:ins>
      <w:ins w:id="521" w:author="Maria Liang" w:date="2021-10-28T11:30:00Z">
        <w:r>
          <w:t>7.4.1.2.</w:t>
        </w:r>
      </w:ins>
      <w:ins w:id="522" w:author="Maria Liang" w:date="2021-11-08T19:21:00Z">
        <w:r w:rsidR="00B0734C">
          <w:t>y</w:t>
        </w:r>
      </w:ins>
      <w:ins w:id="523" w:author="Maria Liang" w:date="2021-10-28T11:30:00Z">
        <w:r>
          <w:t>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D1A72" w14:paraId="2567D51E" w14:textId="77777777" w:rsidTr="00FF2FCC">
        <w:trPr>
          <w:jc w:val="center"/>
          <w:ins w:id="524" w:author="Maria Liang" w:date="2021-10-28T11:3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5D63" w14:textId="77777777" w:rsidR="009D1A72" w:rsidRDefault="009D1A72" w:rsidP="00FF2FCC">
            <w:pPr>
              <w:pStyle w:val="TAH"/>
              <w:rPr>
                <w:ins w:id="525" w:author="Maria Liang" w:date="2021-10-28T11:30:00Z"/>
              </w:rPr>
            </w:pPr>
            <w:ins w:id="526" w:author="Maria Liang" w:date="2021-10-28T11:30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17C1A" w14:textId="77777777" w:rsidR="009D1A72" w:rsidRDefault="009D1A72" w:rsidP="00FF2FCC">
            <w:pPr>
              <w:pStyle w:val="TAH"/>
              <w:rPr>
                <w:ins w:id="527" w:author="Maria Liang" w:date="2021-10-28T11:30:00Z"/>
              </w:rPr>
            </w:pPr>
            <w:ins w:id="528" w:author="Maria Liang" w:date="2021-10-28T11:30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2C2D1" w14:textId="77777777" w:rsidR="009D1A72" w:rsidRDefault="009D1A72" w:rsidP="00FF2FCC">
            <w:pPr>
              <w:pStyle w:val="TAH"/>
              <w:rPr>
                <w:ins w:id="529" w:author="Maria Liang" w:date="2021-10-28T11:30:00Z"/>
              </w:rPr>
            </w:pPr>
            <w:ins w:id="530" w:author="Maria Liang" w:date="2021-10-28T11:30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8AFCE" w14:textId="77777777" w:rsidR="009D1A72" w:rsidRDefault="009D1A72" w:rsidP="00FF2FCC">
            <w:pPr>
              <w:pStyle w:val="TAH"/>
              <w:rPr>
                <w:ins w:id="531" w:author="Maria Liang" w:date="2021-10-28T11:30:00Z"/>
              </w:rPr>
            </w:pPr>
            <w:ins w:id="532" w:author="Maria Liang" w:date="2021-10-28T11:30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D508B" w14:textId="77777777" w:rsidR="009D1A72" w:rsidRDefault="009D1A72" w:rsidP="00FF2FCC">
            <w:pPr>
              <w:pStyle w:val="TAH"/>
              <w:rPr>
                <w:ins w:id="533" w:author="Maria Liang" w:date="2021-10-28T11:30:00Z"/>
              </w:rPr>
            </w:pPr>
            <w:ins w:id="534" w:author="Maria Liang" w:date="2021-10-28T11:30:00Z">
              <w:r>
                <w:t>Description</w:t>
              </w:r>
            </w:ins>
          </w:p>
        </w:tc>
      </w:tr>
      <w:tr w:rsidR="009D1A72" w14:paraId="30EF8D79" w14:textId="77777777" w:rsidTr="00FF2FCC">
        <w:trPr>
          <w:jc w:val="center"/>
          <w:ins w:id="535" w:author="Maria Liang" w:date="2021-10-28T11:3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67939A" w14:textId="77777777" w:rsidR="009D1A72" w:rsidRDefault="009D1A72" w:rsidP="00FF2FCC">
            <w:pPr>
              <w:pStyle w:val="TAL"/>
              <w:rPr>
                <w:ins w:id="536" w:author="Maria Liang" w:date="2021-10-28T11:30:00Z"/>
              </w:rPr>
            </w:pPr>
            <w:ins w:id="537" w:author="Maria Liang" w:date="2021-10-28T11:30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63B28" w14:textId="77777777" w:rsidR="009D1A72" w:rsidRDefault="009D1A72" w:rsidP="00FF2FCC">
            <w:pPr>
              <w:pStyle w:val="TAL"/>
              <w:rPr>
                <w:ins w:id="538" w:author="Maria Liang" w:date="2021-10-28T11:3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860EB" w14:textId="77777777" w:rsidR="009D1A72" w:rsidRDefault="009D1A72" w:rsidP="00FF2FCC">
            <w:pPr>
              <w:pStyle w:val="TAC"/>
              <w:rPr>
                <w:ins w:id="539" w:author="Maria Liang" w:date="2021-10-28T11:3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B0D15" w14:textId="77777777" w:rsidR="009D1A72" w:rsidRDefault="009D1A72" w:rsidP="00FF2FCC">
            <w:pPr>
              <w:pStyle w:val="TAL"/>
              <w:rPr>
                <w:ins w:id="540" w:author="Maria Liang" w:date="2021-10-28T11:30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11C641" w14:textId="77777777" w:rsidR="009D1A72" w:rsidRDefault="009D1A72" w:rsidP="00FF2FCC">
            <w:pPr>
              <w:pStyle w:val="TAL"/>
              <w:rPr>
                <w:ins w:id="541" w:author="Maria Liang" w:date="2021-10-28T11:30:00Z"/>
              </w:rPr>
            </w:pPr>
          </w:p>
        </w:tc>
      </w:tr>
    </w:tbl>
    <w:p w14:paraId="711316F9" w14:textId="77777777" w:rsidR="009D1A72" w:rsidRDefault="009D1A72" w:rsidP="009D1A72">
      <w:pPr>
        <w:rPr>
          <w:ins w:id="542" w:author="Maria Liang" w:date="2021-10-28T11:30:00Z"/>
        </w:rPr>
      </w:pPr>
    </w:p>
    <w:p w14:paraId="04653B42" w14:textId="141292ED" w:rsidR="009D1A72" w:rsidRDefault="009D1A72" w:rsidP="009D1A72">
      <w:pPr>
        <w:rPr>
          <w:ins w:id="543" w:author="Maria Liang" w:date="2021-10-28T11:30:00Z"/>
        </w:rPr>
      </w:pPr>
      <w:ins w:id="544" w:author="Maria Liang" w:date="2021-10-28T11:30:00Z">
        <w:r>
          <w:lastRenderedPageBreak/>
          <w:t>This method shall support the request data structures specified in table 7.4.1.2.</w:t>
        </w:r>
      </w:ins>
      <w:ins w:id="545" w:author="Maria Liang" w:date="2021-11-08T19:21:00Z">
        <w:r w:rsidR="00B0734C">
          <w:t>y</w:t>
        </w:r>
      </w:ins>
      <w:ins w:id="546" w:author="Maria Liang" w:date="2021-10-28T11:30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7.4.1.2.</w:t>
        </w:r>
      </w:ins>
      <w:ins w:id="547" w:author="Maria Liang" w:date="2021-11-08T19:21:00Z">
        <w:r w:rsidR="00B0734C">
          <w:t>y</w:t>
        </w:r>
      </w:ins>
      <w:ins w:id="548" w:author="Maria Liang" w:date="2021-10-28T11:30:00Z">
        <w:r>
          <w:t>.3.1-3</w:t>
        </w:r>
      </w:ins>
      <w:ins w:id="549" w:author="Maria Liang" w:date="2021-10-28T11:42:00Z">
        <w:r w:rsidR="00DA7D5F">
          <w:t>, table 7.4.1.2.</w:t>
        </w:r>
      </w:ins>
      <w:ins w:id="550" w:author="Maria Liang" w:date="2021-11-08T19:21:00Z">
        <w:r w:rsidR="00B0734C">
          <w:t>y</w:t>
        </w:r>
      </w:ins>
      <w:ins w:id="551" w:author="Maria Liang" w:date="2021-10-28T11:42:00Z">
        <w:r w:rsidR="00DA7D5F">
          <w:t>.3.1-</w:t>
        </w:r>
      </w:ins>
      <w:ins w:id="552" w:author="Maria Liang" w:date="2021-10-28T11:43:00Z">
        <w:r w:rsidR="00DA7D5F">
          <w:t>4</w:t>
        </w:r>
      </w:ins>
      <w:ins w:id="553" w:author="Maria Liang" w:date="2021-10-28T11:42:00Z">
        <w:r w:rsidR="00DA7D5F">
          <w:t xml:space="preserve"> and table 7.4.1.2.</w:t>
        </w:r>
      </w:ins>
      <w:ins w:id="554" w:author="Maria Liang" w:date="2021-11-08T19:21:00Z">
        <w:r w:rsidR="00B0734C">
          <w:t>y</w:t>
        </w:r>
      </w:ins>
      <w:ins w:id="555" w:author="Maria Liang" w:date="2021-10-28T11:42:00Z">
        <w:r w:rsidR="00DA7D5F">
          <w:t>.3.1-5</w:t>
        </w:r>
      </w:ins>
      <w:ins w:id="556" w:author="Maria Liang" w:date="2021-10-28T11:30:00Z">
        <w:r>
          <w:t>.</w:t>
        </w:r>
      </w:ins>
    </w:p>
    <w:p w14:paraId="3A9EFC90" w14:textId="0A7A32B7" w:rsidR="009D1A72" w:rsidRDefault="009D1A72" w:rsidP="009D1A72">
      <w:pPr>
        <w:pStyle w:val="TH"/>
        <w:rPr>
          <w:ins w:id="557" w:author="Maria Liang" w:date="2021-10-28T11:30:00Z"/>
        </w:rPr>
      </w:pPr>
      <w:ins w:id="558" w:author="Maria Liang" w:date="2021-10-28T11:30:00Z">
        <w:r>
          <w:t>Table</w:t>
        </w:r>
      </w:ins>
      <w:ins w:id="559" w:author="Maria Liang" w:date="2021-10-28T12:06:00Z">
        <w:r w:rsidR="00AE43F9">
          <w:rPr>
            <w:rFonts w:eastAsia="MS Mincho"/>
          </w:rPr>
          <w:t> </w:t>
        </w:r>
      </w:ins>
      <w:ins w:id="560" w:author="Maria Liang" w:date="2021-10-28T11:30:00Z">
        <w:r>
          <w:t>7.4.1.2.</w:t>
        </w:r>
      </w:ins>
      <w:ins w:id="561" w:author="Maria Liang" w:date="2021-11-08T19:21:00Z">
        <w:r w:rsidR="00B0734C">
          <w:t>y</w:t>
        </w:r>
      </w:ins>
      <w:ins w:id="562" w:author="Maria Liang" w:date="2021-10-28T11:30:00Z">
        <w:r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D1A72" w14:paraId="6F9785E9" w14:textId="77777777" w:rsidTr="00FF2FCC">
        <w:trPr>
          <w:jc w:val="center"/>
          <w:ins w:id="563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BF2E3" w14:textId="77777777" w:rsidR="009D1A72" w:rsidRDefault="009D1A72" w:rsidP="00FF2FCC">
            <w:pPr>
              <w:pStyle w:val="TAH"/>
              <w:rPr>
                <w:ins w:id="564" w:author="Maria Liang" w:date="2021-10-28T11:30:00Z"/>
              </w:rPr>
            </w:pPr>
            <w:ins w:id="565" w:author="Maria Liang" w:date="2021-10-28T11:30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1A862" w14:textId="77777777" w:rsidR="009D1A72" w:rsidRDefault="009D1A72" w:rsidP="00FF2FCC">
            <w:pPr>
              <w:pStyle w:val="TAH"/>
              <w:rPr>
                <w:ins w:id="566" w:author="Maria Liang" w:date="2021-10-28T11:30:00Z"/>
              </w:rPr>
            </w:pPr>
            <w:ins w:id="567" w:author="Maria Liang" w:date="2021-10-28T11:30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5A11A" w14:textId="77777777" w:rsidR="009D1A72" w:rsidRDefault="009D1A72" w:rsidP="00FF2FCC">
            <w:pPr>
              <w:pStyle w:val="TAH"/>
              <w:rPr>
                <w:ins w:id="568" w:author="Maria Liang" w:date="2021-10-28T11:30:00Z"/>
              </w:rPr>
            </w:pPr>
            <w:ins w:id="569" w:author="Maria Liang" w:date="2021-10-28T11:30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524114" w14:textId="77777777" w:rsidR="009D1A72" w:rsidRDefault="009D1A72" w:rsidP="00FF2FCC">
            <w:pPr>
              <w:pStyle w:val="TAH"/>
              <w:rPr>
                <w:ins w:id="570" w:author="Maria Liang" w:date="2021-10-28T11:30:00Z"/>
              </w:rPr>
            </w:pPr>
            <w:ins w:id="571" w:author="Maria Liang" w:date="2021-10-28T11:30:00Z">
              <w:r>
                <w:t>Description</w:t>
              </w:r>
            </w:ins>
          </w:p>
        </w:tc>
      </w:tr>
      <w:tr w:rsidR="009D1A72" w14:paraId="45814433" w14:textId="77777777" w:rsidTr="00FF2FCC">
        <w:trPr>
          <w:jc w:val="center"/>
          <w:ins w:id="572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94058" w14:textId="77777777" w:rsidR="009D1A72" w:rsidRDefault="009D1A72" w:rsidP="00FF2FCC">
            <w:pPr>
              <w:pStyle w:val="TAL"/>
              <w:rPr>
                <w:ins w:id="573" w:author="Maria Liang" w:date="2021-10-28T11:30:00Z"/>
              </w:rPr>
            </w:pPr>
            <w:ins w:id="574" w:author="Maria Liang" w:date="2021-10-28T11:30:00Z">
              <w:r>
                <w:t>n/a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3DD2" w14:textId="77777777" w:rsidR="009D1A72" w:rsidRDefault="009D1A72" w:rsidP="00FF2FCC">
            <w:pPr>
              <w:pStyle w:val="TAC"/>
              <w:rPr>
                <w:ins w:id="575" w:author="Maria Liang" w:date="2021-10-28T11:30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7091" w14:textId="77777777" w:rsidR="009D1A72" w:rsidRDefault="009D1A72" w:rsidP="00FF2FCC">
            <w:pPr>
              <w:pStyle w:val="TAL"/>
              <w:rPr>
                <w:ins w:id="576" w:author="Maria Liang" w:date="2021-10-28T11:30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124E4" w14:textId="77777777" w:rsidR="009D1A72" w:rsidRDefault="009D1A72" w:rsidP="00FF2FCC">
            <w:pPr>
              <w:pStyle w:val="TAL"/>
              <w:rPr>
                <w:ins w:id="577" w:author="Maria Liang" w:date="2021-10-28T11:30:00Z"/>
              </w:rPr>
            </w:pPr>
          </w:p>
        </w:tc>
      </w:tr>
    </w:tbl>
    <w:p w14:paraId="0B223EA8" w14:textId="77777777" w:rsidR="009D1A72" w:rsidRDefault="009D1A72" w:rsidP="009D1A72">
      <w:pPr>
        <w:rPr>
          <w:ins w:id="578" w:author="Maria Liang" w:date="2021-10-28T11:30:00Z"/>
        </w:rPr>
      </w:pPr>
    </w:p>
    <w:p w14:paraId="3BCA7C9D" w14:textId="2D5980BF" w:rsidR="009D1A72" w:rsidRDefault="009D1A72" w:rsidP="009D1A72">
      <w:pPr>
        <w:pStyle w:val="TH"/>
        <w:rPr>
          <w:ins w:id="579" w:author="Maria Liang" w:date="2021-10-28T11:30:00Z"/>
        </w:rPr>
      </w:pPr>
      <w:ins w:id="580" w:author="Maria Liang" w:date="2021-10-28T11:30:00Z">
        <w:r>
          <w:t>Table</w:t>
        </w:r>
      </w:ins>
      <w:ins w:id="581" w:author="Maria Liang" w:date="2021-10-28T12:06:00Z">
        <w:r w:rsidR="00AE43F9">
          <w:rPr>
            <w:rFonts w:eastAsia="MS Mincho"/>
          </w:rPr>
          <w:t> </w:t>
        </w:r>
      </w:ins>
      <w:ins w:id="582" w:author="Maria Liang" w:date="2021-10-28T11:30:00Z">
        <w:r>
          <w:t>7.4.1.2.</w:t>
        </w:r>
      </w:ins>
      <w:ins w:id="583" w:author="Maria Liang" w:date="2021-11-08T19:22:00Z">
        <w:r w:rsidR="00B0734C">
          <w:t>y</w:t>
        </w:r>
      </w:ins>
      <w:ins w:id="584" w:author="Maria Liang" w:date="2021-10-28T11:30:00Z">
        <w:r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D1A72" w14:paraId="4CAF70C2" w14:textId="77777777" w:rsidTr="00FF2FCC">
        <w:trPr>
          <w:jc w:val="center"/>
          <w:ins w:id="585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B54BF" w14:textId="77777777" w:rsidR="009D1A72" w:rsidRDefault="009D1A72" w:rsidP="00FF2FCC">
            <w:pPr>
              <w:pStyle w:val="TAH"/>
              <w:rPr>
                <w:ins w:id="586" w:author="Maria Liang" w:date="2021-10-28T11:30:00Z"/>
              </w:rPr>
            </w:pPr>
            <w:ins w:id="587" w:author="Maria Liang" w:date="2021-10-28T11:3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F08B0" w14:textId="77777777" w:rsidR="009D1A72" w:rsidRDefault="009D1A72" w:rsidP="00FF2FCC">
            <w:pPr>
              <w:pStyle w:val="TAH"/>
              <w:rPr>
                <w:ins w:id="588" w:author="Maria Liang" w:date="2021-10-28T11:30:00Z"/>
              </w:rPr>
            </w:pPr>
            <w:ins w:id="589" w:author="Maria Liang" w:date="2021-10-28T11:3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D37F6" w14:textId="77777777" w:rsidR="009D1A72" w:rsidRDefault="009D1A72" w:rsidP="00FF2FCC">
            <w:pPr>
              <w:pStyle w:val="TAH"/>
              <w:rPr>
                <w:ins w:id="590" w:author="Maria Liang" w:date="2021-10-28T11:30:00Z"/>
              </w:rPr>
            </w:pPr>
            <w:ins w:id="591" w:author="Maria Liang" w:date="2021-10-28T11:3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87AAF" w14:textId="77777777" w:rsidR="009D1A72" w:rsidRDefault="009D1A72" w:rsidP="00FF2FCC">
            <w:pPr>
              <w:pStyle w:val="TAH"/>
              <w:rPr>
                <w:ins w:id="592" w:author="Maria Liang" w:date="2021-10-28T11:30:00Z"/>
              </w:rPr>
            </w:pPr>
            <w:ins w:id="593" w:author="Maria Liang" w:date="2021-10-28T11:30:00Z">
              <w:r>
                <w:t>Response</w:t>
              </w:r>
            </w:ins>
          </w:p>
          <w:p w14:paraId="77376CC1" w14:textId="77777777" w:rsidR="009D1A72" w:rsidRDefault="009D1A72" w:rsidP="00FF2FCC">
            <w:pPr>
              <w:pStyle w:val="TAH"/>
              <w:rPr>
                <w:ins w:id="594" w:author="Maria Liang" w:date="2021-10-28T11:30:00Z"/>
              </w:rPr>
            </w:pPr>
            <w:ins w:id="595" w:author="Maria Liang" w:date="2021-10-28T11:3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42F83" w14:textId="77777777" w:rsidR="009D1A72" w:rsidRDefault="009D1A72" w:rsidP="00FF2FCC">
            <w:pPr>
              <w:pStyle w:val="TAH"/>
              <w:rPr>
                <w:ins w:id="596" w:author="Maria Liang" w:date="2021-10-28T11:30:00Z"/>
              </w:rPr>
            </w:pPr>
            <w:ins w:id="597" w:author="Maria Liang" w:date="2021-10-28T11:30:00Z">
              <w:r>
                <w:t>Description</w:t>
              </w:r>
            </w:ins>
          </w:p>
        </w:tc>
      </w:tr>
      <w:tr w:rsidR="009D1A72" w14:paraId="661CA6EE" w14:textId="77777777" w:rsidTr="00FF2FCC">
        <w:trPr>
          <w:jc w:val="center"/>
          <w:ins w:id="598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596DA" w14:textId="0E7E5E90" w:rsidR="009D1A72" w:rsidRDefault="00B0734C" w:rsidP="00FF2FCC">
            <w:pPr>
              <w:pStyle w:val="TAL"/>
              <w:rPr>
                <w:ins w:id="599" w:author="Maria Liang" w:date="2021-10-28T11:30:00Z"/>
              </w:rPr>
            </w:pPr>
            <w:proofErr w:type="spellStart"/>
            <w:ins w:id="600" w:author="Maria Liang" w:date="2021-11-08T19:23:00Z">
              <w:r>
                <w:t>Measure</w:t>
              </w:r>
            </w:ins>
            <w:ins w:id="601" w:author="Maria Liang" w:date="2021-10-28T11:41:00Z">
              <w:r w:rsidR="00DA7D5F">
                <w:t>Data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CA89" w14:textId="77777777" w:rsidR="009D1A72" w:rsidRDefault="009D1A72" w:rsidP="00FF2FCC">
            <w:pPr>
              <w:pStyle w:val="TAC"/>
              <w:rPr>
                <w:ins w:id="602" w:author="Maria Liang" w:date="2021-10-28T11:30:00Z"/>
              </w:rPr>
            </w:pPr>
            <w:ins w:id="603" w:author="Maria Liang" w:date="2021-10-28T11:3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EE374" w14:textId="77777777" w:rsidR="009D1A72" w:rsidRDefault="009D1A72" w:rsidP="00FF2FCC">
            <w:pPr>
              <w:pStyle w:val="TAL"/>
              <w:rPr>
                <w:ins w:id="604" w:author="Maria Liang" w:date="2021-10-28T11:30:00Z"/>
              </w:rPr>
            </w:pPr>
            <w:ins w:id="605" w:author="Maria Liang" w:date="2021-10-28T11:30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BDEB" w14:textId="77777777" w:rsidR="009D1A72" w:rsidRDefault="009D1A72" w:rsidP="00FF2FCC">
            <w:pPr>
              <w:pStyle w:val="TAL"/>
              <w:rPr>
                <w:ins w:id="606" w:author="Maria Liang" w:date="2021-10-28T11:30:00Z"/>
              </w:rPr>
            </w:pPr>
            <w:ins w:id="607" w:author="Maria Liang" w:date="2021-10-28T11:30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CAC60D" w14:textId="77777777" w:rsidR="009D1A72" w:rsidRDefault="009D1A72" w:rsidP="00FF2FCC">
            <w:pPr>
              <w:pStyle w:val="TAL"/>
              <w:rPr>
                <w:ins w:id="608" w:author="Maria Liang" w:date="2021-10-28T11:30:00Z"/>
              </w:rPr>
            </w:pPr>
          </w:p>
        </w:tc>
      </w:tr>
      <w:tr w:rsidR="009D1A72" w14:paraId="01009C85" w14:textId="77777777" w:rsidTr="00FF2FCC">
        <w:trPr>
          <w:jc w:val="center"/>
          <w:ins w:id="609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CD9DD" w14:textId="77777777" w:rsidR="009D1A72" w:rsidRDefault="009D1A72" w:rsidP="00FF2FCC">
            <w:pPr>
              <w:pStyle w:val="TAL"/>
              <w:rPr>
                <w:ins w:id="610" w:author="Maria Liang" w:date="2021-10-28T11:30:00Z"/>
              </w:rPr>
            </w:pPr>
            <w:ins w:id="611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EF895" w14:textId="77777777" w:rsidR="009D1A72" w:rsidRDefault="009D1A72" w:rsidP="00FF2FCC">
            <w:pPr>
              <w:pStyle w:val="TAC"/>
              <w:rPr>
                <w:ins w:id="612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4B5C" w14:textId="77777777" w:rsidR="009D1A72" w:rsidRDefault="009D1A72" w:rsidP="00FF2FCC">
            <w:pPr>
              <w:pStyle w:val="TAL"/>
              <w:rPr>
                <w:ins w:id="613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F0374" w14:textId="77777777" w:rsidR="009D1A72" w:rsidRDefault="009D1A72" w:rsidP="00FF2FCC">
            <w:pPr>
              <w:pStyle w:val="TAL"/>
              <w:rPr>
                <w:ins w:id="614" w:author="Maria Liang" w:date="2021-10-28T11:30:00Z"/>
              </w:rPr>
            </w:pPr>
            <w:ins w:id="615" w:author="Maria Liang" w:date="2021-10-28T11:30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45CDF" w14:textId="77777777" w:rsidR="009D1A72" w:rsidRDefault="009D1A72" w:rsidP="00FF2FCC">
            <w:pPr>
              <w:pStyle w:val="TAL"/>
              <w:rPr>
                <w:ins w:id="616" w:author="Maria Liang" w:date="2021-10-28T11:30:00Z"/>
              </w:rPr>
            </w:pPr>
            <w:ins w:id="617" w:author="Maria Liang" w:date="2021-10-28T11:30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351BA7C9" w14:textId="77777777" w:rsidR="009D1A72" w:rsidRDefault="009D1A72" w:rsidP="00FF2FCC">
            <w:pPr>
              <w:pStyle w:val="TAL"/>
              <w:rPr>
                <w:ins w:id="618" w:author="Maria Liang" w:date="2021-10-28T11:30:00Z"/>
              </w:rPr>
            </w:pPr>
            <w:ins w:id="619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38EC051F" w14:textId="77777777" w:rsidTr="00FF2FCC">
        <w:trPr>
          <w:jc w:val="center"/>
          <w:ins w:id="620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814D45" w14:textId="77777777" w:rsidR="009D1A72" w:rsidRDefault="009D1A72" w:rsidP="00FF2FCC">
            <w:pPr>
              <w:pStyle w:val="TAL"/>
              <w:rPr>
                <w:ins w:id="621" w:author="Maria Liang" w:date="2021-10-28T11:30:00Z"/>
              </w:rPr>
            </w:pPr>
            <w:ins w:id="622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E1752" w14:textId="77777777" w:rsidR="009D1A72" w:rsidRDefault="009D1A72" w:rsidP="00FF2FCC">
            <w:pPr>
              <w:pStyle w:val="TAC"/>
              <w:rPr>
                <w:ins w:id="623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1A686" w14:textId="77777777" w:rsidR="009D1A72" w:rsidRDefault="009D1A72" w:rsidP="00FF2FCC">
            <w:pPr>
              <w:pStyle w:val="TAL"/>
              <w:rPr>
                <w:ins w:id="624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E6355" w14:textId="77777777" w:rsidR="009D1A72" w:rsidRDefault="009D1A72" w:rsidP="00FF2FCC">
            <w:pPr>
              <w:pStyle w:val="TAL"/>
              <w:rPr>
                <w:ins w:id="625" w:author="Maria Liang" w:date="2021-10-28T11:30:00Z"/>
              </w:rPr>
            </w:pPr>
            <w:ins w:id="626" w:author="Maria Liang" w:date="2021-10-28T11:30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58912" w14:textId="77777777" w:rsidR="009D1A72" w:rsidRDefault="009D1A72" w:rsidP="00FF2FCC">
            <w:pPr>
              <w:pStyle w:val="TAL"/>
              <w:rPr>
                <w:ins w:id="627" w:author="Maria Liang" w:date="2021-10-28T11:30:00Z"/>
              </w:rPr>
            </w:pPr>
            <w:ins w:id="628" w:author="Maria Liang" w:date="2021-10-28T11:30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0EC8658A" w14:textId="77777777" w:rsidR="009D1A72" w:rsidRDefault="009D1A72" w:rsidP="00FF2FCC">
            <w:pPr>
              <w:pStyle w:val="TAL"/>
              <w:rPr>
                <w:ins w:id="629" w:author="Maria Liang" w:date="2021-10-28T11:30:00Z"/>
              </w:rPr>
            </w:pPr>
            <w:ins w:id="630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35CDE10A" w14:textId="77777777" w:rsidTr="00FF2FCC">
        <w:trPr>
          <w:jc w:val="center"/>
          <w:ins w:id="631" w:author="Maria Liang" w:date="2021-10-28T11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D539F" w14:textId="77777777" w:rsidR="009D1A72" w:rsidRDefault="009D1A72" w:rsidP="00FF2FCC">
            <w:pPr>
              <w:pStyle w:val="TAN"/>
              <w:rPr>
                <w:ins w:id="632" w:author="Maria Liang" w:date="2021-10-28T11:30:00Z"/>
              </w:rPr>
            </w:pPr>
            <w:ins w:id="633" w:author="Maria Liang" w:date="2021-10-28T11:30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363F1426" w14:textId="77777777" w:rsidR="009D1A72" w:rsidRDefault="009D1A72" w:rsidP="009D1A72">
      <w:pPr>
        <w:rPr>
          <w:ins w:id="634" w:author="Maria Liang" w:date="2021-10-28T11:30:00Z"/>
          <w:lang w:eastAsia="zh-CN"/>
        </w:rPr>
      </w:pPr>
    </w:p>
    <w:p w14:paraId="2CF4D5A4" w14:textId="3452CE92" w:rsidR="009D1A72" w:rsidRDefault="009D1A72" w:rsidP="009D1A72">
      <w:pPr>
        <w:pStyle w:val="TH"/>
        <w:rPr>
          <w:ins w:id="635" w:author="Maria Liang" w:date="2021-10-28T11:30:00Z"/>
        </w:rPr>
      </w:pPr>
      <w:ins w:id="636" w:author="Maria Liang" w:date="2021-10-28T11:30:00Z">
        <w:r>
          <w:t>Table 7.4.1.2.</w:t>
        </w:r>
      </w:ins>
      <w:ins w:id="637" w:author="Maria Liang" w:date="2021-11-08T19:24:00Z">
        <w:r w:rsidR="001D5AED">
          <w:t>y</w:t>
        </w:r>
      </w:ins>
      <w:ins w:id="638" w:author="Maria Liang" w:date="2021-10-28T11:30:00Z">
        <w:r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4BA66BB7" w14:textId="77777777" w:rsidTr="00FF2FCC">
        <w:trPr>
          <w:jc w:val="center"/>
          <w:ins w:id="639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4B444" w14:textId="77777777" w:rsidR="009D1A72" w:rsidRDefault="009D1A72" w:rsidP="00FF2FCC">
            <w:pPr>
              <w:pStyle w:val="TAH"/>
              <w:rPr>
                <w:ins w:id="640" w:author="Maria Liang" w:date="2021-10-28T11:30:00Z"/>
              </w:rPr>
            </w:pPr>
            <w:ins w:id="641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47DAD" w14:textId="77777777" w:rsidR="009D1A72" w:rsidRDefault="009D1A72" w:rsidP="00FF2FCC">
            <w:pPr>
              <w:pStyle w:val="TAH"/>
              <w:rPr>
                <w:ins w:id="642" w:author="Maria Liang" w:date="2021-10-28T11:30:00Z"/>
              </w:rPr>
            </w:pPr>
            <w:ins w:id="643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6420B" w14:textId="77777777" w:rsidR="009D1A72" w:rsidRDefault="009D1A72" w:rsidP="00FF2FCC">
            <w:pPr>
              <w:pStyle w:val="TAH"/>
              <w:rPr>
                <w:ins w:id="644" w:author="Maria Liang" w:date="2021-10-28T11:30:00Z"/>
              </w:rPr>
            </w:pPr>
            <w:ins w:id="645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084ED" w14:textId="77777777" w:rsidR="009D1A72" w:rsidRDefault="009D1A72" w:rsidP="00FF2FCC">
            <w:pPr>
              <w:pStyle w:val="TAH"/>
              <w:rPr>
                <w:ins w:id="646" w:author="Maria Liang" w:date="2021-10-28T11:30:00Z"/>
              </w:rPr>
            </w:pPr>
            <w:ins w:id="647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984545" w14:textId="77777777" w:rsidR="009D1A72" w:rsidRDefault="009D1A72" w:rsidP="00FF2FCC">
            <w:pPr>
              <w:pStyle w:val="TAH"/>
              <w:rPr>
                <w:ins w:id="648" w:author="Maria Liang" w:date="2021-10-28T11:30:00Z"/>
              </w:rPr>
            </w:pPr>
            <w:ins w:id="649" w:author="Maria Liang" w:date="2021-10-28T11:30:00Z">
              <w:r>
                <w:t>Description</w:t>
              </w:r>
            </w:ins>
          </w:p>
        </w:tc>
      </w:tr>
      <w:tr w:rsidR="009D1A72" w14:paraId="51C510FF" w14:textId="77777777" w:rsidTr="00FF2FCC">
        <w:trPr>
          <w:jc w:val="center"/>
          <w:ins w:id="650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7F2ADD" w14:textId="77777777" w:rsidR="009D1A72" w:rsidRDefault="009D1A72" w:rsidP="00FF2FCC">
            <w:pPr>
              <w:pStyle w:val="TAL"/>
              <w:rPr>
                <w:ins w:id="651" w:author="Maria Liang" w:date="2021-10-28T11:30:00Z"/>
              </w:rPr>
            </w:pPr>
            <w:ins w:id="652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C42E5" w14:textId="77777777" w:rsidR="009D1A72" w:rsidRDefault="009D1A72" w:rsidP="00FF2FCC">
            <w:pPr>
              <w:pStyle w:val="TAL"/>
              <w:rPr>
                <w:ins w:id="653" w:author="Maria Liang" w:date="2021-10-28T11:30:00Z"/>
              </w:rPr>
            </w:pPr>
            <w:ins w:id="654" w:author="Maria Liang" w:date="2021-10-28T11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F002B" w14:textId="77777777" w:rsidR="009D1A72" w:rsidRDefault="009D1A72" w:rsidP="00FF2FCC">
            <w:pPr>
              <w:pStyle w:val="TAC"/>
              <w:rPr>
                <w:ins w:id="655" w:author="Maria Liang" w:date="2021-10-28T11:30:00Z"/>
              </w:rPr>
            </w:pPr>
            <w:ins w:id="656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63535" w14:textId="77777777" w:rsidR="009D1A72" w:rsidRDefault="009D1A72" w:rsidP="00FF2FCC">
            <w:pPr>
              <w:pStyle w:val="TAL"/>
              <w:rPr>
                <w:ins w:id="657" w:author="Maria Liang" w:date="2021-10-28T11:30:00Z"/>
              </w:rPr>
            </w:pPr>
            <w:ins w:id="658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E405F4" w14:textId="77777777" w:rsidR="009D1A72" w:rsidRDefault="009D1A72" w:rsidP="00FF2FCC">
            <w:pPr>
              <w:pStyle w:val="TAL"/>
              <w:rPr>
                <w:ins w:id="659" w:author="Maria Liang" w:date="2021-10-28T11:30:00Z"/>
              </w:rPr>
            </w:pPr>
            <w:ins w:id="660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1029D8B0" w14:textId="77777777" w:rsidR="009D1A72" w:rsidRDefault="009D1A72" w:rsidP="009D1A72">
      <w:pPr>
        <w:rPr>
          <w:ins w:id="661" w:author="Maria Liang" w:date="2021-10-28T11:30:00Z"/>
        </w:rPr>
      </w:pPr>
    </w:p>
    <w:p w14:paraId="306A8771" w14:textId="052BF450" w:rsidR="009D1A72" w:rsidRDefault="009D1A72" w:rsidP="009D1A72">
      <w:pPr>
        <w:pStyle w:val="TH"/>
        <w:rPr>
          <w:ins w:id="662" w:author="Maria Liang" w:date="2021-10-28T11:30:00Z"/>
        </w:rPr>
      </w:pPr>
      <w:ins w:id="663" w:author="Maria Liang" w:date="2021-10-28T11:30:00Z">
        <w:r>
          <w:t>Table 7.4.1.2.</w:t>
        </w:r>
      </w:ins>
      <w:ins w:id="664" w:author="Maria Liang" w:date="2021-11-08T19:24:00Z">
        <w:r w:rsidR="001D5AED">
          <w:t>y</w:t>
        </w:r>
      </w:ins>
      <w:ins w:id="665" w:author="Maria Liang" w:date="2021-10-28T11:30:00Z"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20B7F9D9" w14:textId="77777777" w:rsidTr="00FF2FCC">
        <w:trPr>
          <w:jc w:val="center"/>
          <w:ins w:id="666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ADA0A" w14:textId="77777777" w:rsidR="009D1A72" w:rsidRDefault="009D1A72" w:rsidP="00FF2FCC">
            <w:pPr>
              <w:pStyle w:val="TAH"/>
              <w:rPr>
                <w:ins w:id="667" w:author="Maria Liang" w:date="2021-10-28T11:30:00Z"/>
              </w:rPr>
            </w:pPr>
            <w:ins w:id="668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B58E5" w14:textId="77777777" w:rsidR="009D1A72" w:rsidRDefault="009D1A72" w:rsidP="00FF2FCC">
            <w:pPr>
              <w:pStyle w:val="TAH"/>
              <w:rPr>
                <w:ins w:id="669" w:author="Maria Liang" w:date="2021-10-28T11:30:00Z"/>
              </w:rPr>
            </w:pPr>
            <w:ins w:id="670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E29ED" w14:textId="77777777" w:rsidR="009D1A72" w:rsidRDefault="009D1A72" w:rsidP="00FF2FCC">
            <w:pPr>
              <w:pStyle w:val="TAH"/>
              <w:rPr>
                <w:ins w:id="671" w:author="Maria Liang" w:date="2021-10-28T11:30:00Z"/>
              </w:rPr>
            </w:pPr>
            <w:ins w:id="672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B46AF" w14:textId="77777777" w:rsidR="009D1A72" w:rsidRDefault="009D1A72" w:rsidP="00FF2FCC">
            <w:pPr>
              <w:pStyle w:val="TAH"/>
              <w:rPr>
                <w:ins w:id="673" w:author="Maria Liang" w:date="2021-10-28T11:30:00Z"/>
              </w:rPr>
            </w:pPr>
            <w:ins w:id="674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37C65" w14:textId="77777777" w:rsidR="009D1A72" w:rsidRDefault="009D1A72" w:rsidP="00FF2FCC">
            <w:pPr>
              <w:pStyle w:val="TAH"/>
              <w:rPr>
                <w:ins w:id="675" w:author="Maria Liang" w:date="2021-10-28T11:30:00Z"/>
              </w:rPr>
            </w:pPr>
            <w:ins w:id="676" w:author="Maria Liang" w:date="2021-10-28T11:30:00Z">
              <w:r>
                <w:t>Description</w:t>
              </w:r>
            </w:ins>
          </w:p>
        </w:tc>
      </w:tr>
      <w:tr w:rsidR="009D1A72" w14:paraId="777F3F40" w14:textId="77777777" w:rsidTr="00FF2FCC">
        <w:trPr>
          <w:jc w:val="center"/>
          <w:ins w:id="677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F8B46D" w14:textId="77777777" w:rsidR="009D1A72" w:rsidRDefault="009D1A72" w:rsidP="00FF2FCC">
            <w:pPr>
              <w:pStyle w:val="TAL"/>
              <w:rPr>
                <w:ins w:id="678" w:author="Maria Liang" w:date="2021-10-28T11:30:00Z"/>
              </w:rPr>
            </w:pPr>
            <w:ins w:id="679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E9515" w14:textId="02F90059" w:rsidR="009D1A72" w:rsidRDefault="007D5FB2" w:rsidP="00FF2FCC">
            <w:pPr>
              <w:pStyle w:val="TAL"/>
              <w:rPr>
                <w:ins w:id="680" w:author="Maria Liang" w:date="2021-10-28T11:30:00Z"/>
              </w:rPr>
            </w:pPr>
            <w:ins w:id="681" w:author="Maria Liang" w:date="2021-10-28T11:30:00Z">
              <w:r>
                <w:t>S</w:t>
              </w:r>
              <w:r w:rsidR="009D1A72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A3E84" w14:textId="77777777" w:rsidR="009D1A72" w:rsidRDefault="009D1A72" w:rsidP="00FF2FCC">
            <w:pPr>
              <w:pStyle w:val="TAC"/>
              <w:rPr>
                <w:ins w:id="682" w:author="Maria Liang" w:date="2021-10-28T11:30:00Z"/>
              </w:rPr>
            </w:pPr>
            <w:ins w:id="683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D1967" w14:textId="77777777" w:rsidR="009D1A72" w:rsidRDefault="009D1A72" w:rsidP="00FF2FCC">
            <w:pPr>
              <w:pStyle w:val="TAL"/>
              <w:rPr>
                <w:ins w:id="684" w:author="Maria Liang" w:date="2021-10-28T11:30:00Z"/>
              </w:rPr>
            </w:pPr>
            <w:ins w:id="685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248140" w14:textId="77777777" w:rsidR="009D1A72" w:rsidRDefault="009D1A72" w:rsidP="00FF2FCC">
            <w:pPr>
              <w:pStyle w:val="TAL"/>
              <w:rPr>
                <w:ins w:id="686" w:author="Maria Liang" w:date="2021-10-28T11:30:00Z"/>
              </w:rPr>
            </w:pPr>
            <w:ins w:id="687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67AA73A2" w14:textId="77777777" w:rsidR="009D1A72" w:rsidRDefault="009D1A72" w:rsidP="009D1A72">
      <w:pPr>
        <w:rPr>
          <w:ins w:id="688" w:author="Maria Liang" w:date="2021-10-28T11:30:00Z"/>
          <w:lang w:eastAsia="zh-CN"/>
        </w:rPr>
      </w:pPr>
    </w:p>
    <w:p w14:paraId="1122F196" w14:textId="7D0D682F" w:rsidR="009D1A72" w:rsidRDefault="009D1A72" w:rsidP="009D1A72">
      <w:pPr>
        <w:pStyle w:val="Heading7"/>
        <w:rPr>
          <w:ins w:id="689" w:author="Maria Liang" w:date="2021-10-28T11:30:00Z"/>
          <w:lang w:eastAsia="zh-CN"/>
        </w:rPr>
      </w:pPr>
      <w:bookmarkStart w:id="690" w:name="_Toc43196633"/>
      <w:bookmarkStart w:id="691" w:name="_Toc43481403"/>
      <w:bookmarkStart w:id="692" w:name="_Toc45134680"/>
      <w:bookmarkStart w:id="693" w:name="_Toc51189212"/>
      <w:bookmarkStart w:id="694" w:name="_Toc51763888"/>
      <w:bookmarkStart w:id="695" w:name="_Toc57206120"/>
      <w:bookmarkStart w:id="696" w:name="_Toc59019461"/>
      <w:bookmarkStart w:id="697" w:name="_Toc68170134"/>
      <w:bookmarkStart w:id="698" w:name="_Toc83234175"/>
      <w:ins w:id="699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700" w:author="Maria Liang" w:date="2021-11-08T19:26:00Z">
        <w:r w:rsidR="001D5AED">
          <w:rPr>
            <w:lang w:eastAsia="zh-CN"/>
          </w:rPr>
          <w:t>y</w:t>
        </w:r>
      </w:ins>
      <w:ins w:id="701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DELETE</w:t>
        </w:r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</w:ins>
    </w:p>
    <w:p w14:paraId="617C8436" w14:textId="73B26C6D" w:rsidR="00954559" w:rsidRPr="00AC77E0" w:rsidRDefault="00AE43F9" w:rsidP="00954559">
      <w:pPr>
        <w:rPr>
          <w:ins w:id="702" w:author="Maria Liang" w:date="2021-10-28T11:47:00Z"/>
          <w:rFonts w:eastAsia="Times New Roman"/>
          <w:lang w:eastAsia="zh-CN"/>
        </w:rPr>
      </w:pPr>
      <w:ins w:id="703" w:author="Maria Liang" w:date="2021-10-28T12:06:00Z">
        <w:r w:rsidRPr="00AE43F9">
          <w:rPr>
            <w:rFonts w:eastAsia="Times New Roman"/>
            <w:lang w:eastAsia="zh-CN"/>
          </w:rPr>
          <w:t xml:space="preserve">This operation deletes the individual </w:t>
        </w:r>
      </w:ins>
      <w:ins w:id="704" w:author="Maria Liang" w:date="2021-11-08T19:26:00Z">
        <w:r w:rsidR="001D5AED">
          <w:rPr>
            <w:rFonts w:eastAsia="Times New Roman"/>
            <w:lang w:eastAsia="zh-CN"/>
          </w:rPr>
          <w:t>measurement</w:t>
        </w:r>
      </w:ins>
      <w:ins w:id="705" w:author="Maria Liang" w:date="2021-10-28T12:07:00Z">
        <w:r>
          <w:rPr>
            <w:rFonts w:eastAsia="Times New Roman"/>
            <w:lang w:eastAsia="zh-CN"/>
          </w:rPr>
          <w:t>.</w:t>
        </w:r>
      </w:ins>
      <w:ins w:id="706" w:author="Maria Liang" w:date="2021-10-28T12:06:00Z">
        <w:r w:rsidRPr="00AE43F9">
          <w:rPr>
            <w:rFonts w:eastAsia="Times New Roman"/>
            <w:lang w:eastAsia="zh-CN"/>
          </w:rPr>
          <w:t xml:space="preserve"> </w:t>
        </w:r>
      </w:ins>
      <w:ins w:id="707" w:author="Maria Liang" w:date="2021-10-28T11:47:00Z">
        <w:r w:rsidR="00954559" w:rsidRPr="00AC77E0">
          <w:rPr>
            <w:rFonts w:eastAsia="Times New Roman"/>
            <w:lang w:eastAsia="zh-CN"/>
          </w:rPr>
          <w:t>This method shall support the URI query parameters specified in the table</w:t>
        </w:r>
        <w:r w:rsidR="00954559">
          <w:t> </w:t>
        </w:r>
        <w:r w:rsidR="00954559" w:rsidRPr="00AC77E0">
          <w:rPr>
            <w:rFonts w:eastAsia="Times New Roman"/>
            <w:lang w:eastAsia="zh-CN"/>
          </w:rPr>
          <w:t>7.</w:t>
        </w:r>
        <w:r w:rsidR="00954559">
          <w:rPr>
            <w:rFonts w:eastAsia="Times New Roman"/>
            <w:lang w:eastAsia="zh-CN"/>
          </w:rPr>
          <w:t>4</w:t>
        </w:r>
        <w:r w:rsidR="00954559" w:rsidRPr="00AC77E0">
          <w:rPr>
            <w:rFonts w:eastAsia="Times New Roman"/>
            <w:lang w:eastAsia="zh-CN"/>
          </w:rPr>
          <w:t>.1.2.</w:t>
        </w:r>
      </w:ins>
      <w:ins w:id="708" w:author="Maria Liang" w:date="2021-11-08T19:26:00Z">
        <w:r w:rsidR="001D5AED">
          <w:rPr>
            <w:rFonts w:eastAsia="Times New Roman"/>
            <w:lang w:eastAsia="zh-CN"/>
          </w:rPr>
          <w:t>y</w:t>
        </w:r>
      </w:ins>
      <w:ins w:id="709" w:author="Maria Liang" w:date="2021-10-28T11:47:00Z">
        <w:r w:rsidR="00954559" w:rsidRPr="00AC77E0">
          <w:rPr>
            <w:rFonts w:eastAsia="Times New Roman"/>
            <w:lang w:eastAsia="zh-CN"/>
          </w:rPr>
          <w:t>.3.</w:t>
        </w:r>
        <w:r w:rsidR="00954559">
          <w:rPr>
            <w:rFonts w:eastAsia="Times New Roman"/>
            <w:lang w:eastAsia="zh-CN"/>
          </w:rPr>
          <w:t>2</w:t>
        </w:r>
        <w:r w:rsidR="00954559" w:rsidRPr="00AC77E0">
          <w:rPr>
            <w:rFonts w:eastAsia="Times New Roman"/>
            <w:lang w:eastAsia="zh-CN"/>
          </w:rPr>
          <w:t>-1.</w:t>
        </w:r>
      </w:ins>
    </w:p>
    <w:p w14:paraId="049AB1E8" w14:textId="7172B79A" w:rsidR="009D1A72" w:rsidRDefault="009D1A72" w:rsidP="009D1A72">
      <w:pPr>
        <w:pStyle w:val="TH"/>
        <w:rPr>
          <w:ins w:id="710" w:author="Maria Liang" w:date="2021-10-28T11:30:00Z"/>
          <w:rFonts w:cs="Arial"/>
        </w:rPr>
      </w:pPr>
      <w:ins w:id="711" w:author="Maria Liang" w:date="2021-10-28T11:30:00Z">
        <w:r>
          <w:t>Table</w:t>
        </w:r>
      </w:ins>
      <w:ins w:id="712" w:author="Maria Liang" w:date="2021-10-28T11:47:00Z">
        <w:r w:rsidR="00954559">
          <w:t> </w:t>
        </w:r>
      </w:ins>
      <w:ins w:id="713" w:author="Maria Liang" w:date="2021-10-28T11:30:00Z">
        <w:r>
          <w:t>7.4.1.2.</w:t>
        </w:r>
      </w:ins>
      <w:ins w:id="714" w:author="Maria Liang" w:date="2021-11-08T19:26:00Z">
        <w:r w:rsidR="001D5AED">
          <w:t>y</w:t>
        </w:r>
      </w:ins>
      <w:ins w:id="715" w:author="Maria Liang" w:date="2021-10-28T11:30:00Z">
        <w:r>
          <w:t>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D1A72" w14:paraId="6CE7B784" w14:textId="77777777" w:rsidTr="00FF2FCC">
        <w:trPr>
          <w:jc w:val="center"/>
          <w:ins w:id="716" w:author="Maria Liang" w:date="2021-10-28T11:3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7BD6A" w14:textId="77777777" w:rsidR="009D1A72" w:rsidRDefault="009D1A72" w:rsidP="00FF2FCC">
            <w:pPr>
              <w:pStyle w:val="TAH"/>
              <w:rPr>
                <w:ins w:id="717" w:author="Maria Liang" w:date="2021-10-28T11:30:00Z"/>
              </w:rPr>
            </w:pPr>
            <w:ins w:id="718" w:author="Maria Liang" w:date="2021-10-28T11:30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A64D2" w14:textId="77777777" w:rsidR="009D1A72" w:rsidRDefault="009D1A72" w:rsidP="00FF2FCC">
            <w:pPr>
              <w:pStyle w:val="TAH"/>
              <w:rPr>
                <w:ins w:id="719" w:author="Maria Liang" w:date="2021-10-28T11:30:00Z"/>
              </w:rPr>
            </w:pPr>
            <w:ins w:id="720" w:author="Maria Liang" w:date="2021-10-28T11:30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AB9E8" w14:textId="77777777" w:rsidR="009D1A72" w:rsidRDefault="009D1A72" w:rsidP="00FF2FCC">
            <w:pPr>
              <w:pStyle w:val="TAH"/>
              <w:rPr>
                <w:ins w:id="721" w:author="Maria Liang" w:date="2021-10-28T11:30:00Z"/>
              </w:rPr>
            </w:pPr>
            <w:ins w:id="722" w:author="Maria Liang" w:date="2021-10-28T11:30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AEF85" w14:textId="77777777" w:rsidR="009D1A72" w:rsidRDefault="009D1A72" w:rsidP="00FF2FCC">
            <w:pPr>
              <w:pStyle w:val="TAH"/>
              <w:rPr>
                <w:ins w:id="723" w:author="Maria Liang" w:date="2021-10-28T11:30:00Z"/>
              </w:rPr>
            </w:pPr>
            <w:ins w:id="724" w:author="Maria Liang" w:date="2021-10-28T11:30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238D12" w14:textId="77777777" w:rsidR="009D1A72" w:rsidRDefault="009D1A72" w:rsidP="00FF2FCC">
            <w:pPr>
              <w:pStyle w:val="TAH"/>
              <w:rPr>
                <w:ins w:id="725" w:author="Maria Liang" w:date="2021-10-28T11:30:00Z"/>
              </w:rPr>
            </w:pPr>
            <w:ins w:id="726" w:author="Maria Liang" w:date="2021-10-28T11:30:00Z">
              <w:r>
                <w:t>Description</w:t>
              </w:r>
            </w:ins>
          </w:p>
        </w:tc>
      </w:tr>
      <w:tr w:rsidR="009D1A72" w14:paraId="0ADB1984" w14:textId="77777777" w:rsidTr="00FF2FCC">
        <w:trPr>
          <w:jc w:val="center"/>
          <w:ins w:id="727" w:author="Maria Liang" w:date="2021-10-28T11:3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7823D7" w14:textId="77777777" w:rsidR="009D1A72" w:rsidRDefault="009D1A72" w:rsidP="00FF2FCC">
            <w:pPr>
              <w:pStyle w:val="TAL"/>
              <w:rPr>
                <w:ins w:id="728" w:author="Maria Liang" w:date="2021-10-28T11:30:00Z"/>
              </w:rPr>
            </w:pPr>
            <w:ins w:id="729" w:author="Maria Liang" w:date="2021-10-28T11:30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39D55" w14:textId="77777777" w:rsidR="009D1A72" w:rsidRDefault="009D1A72" w:rsidP="00FF2FCC">
            <w:pPr>
              <w:pStyle w:val="TAL"/>
              <w:rPr>
                <w:ins w:id="730" w:author="Maria Liang" w:date="2021-10-28T11:3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7C8DA" w14:textId="77777777" w:rsidR="009D1A72" w:rsidRDefault="009D1A72" w:rsidP="00FF2FCC">
            <w:pPr>
              <w:pStyle w:val="TAC"/>
              <w:rPr>
                <w:ins w:id="731" w:author="Maria Liang" w:date="2021-10-28T11:3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14084" w14:textId="77777777" w:rsidR="009D1A72" w:rsidRDefault="009D1A72" w:rsidP="00FF2FCC">
            <w:pPr>
              <w:pStyle w:val="TAL"/>
              <w:rPr>
                <w:ins w:id="732" w:author="Maria Liang" w:date="2021-10-28T11:30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34E251" w14:textId="77777777" w:rsidR="009D1A72" w:rsidRDefault="009D1A72" w:rsidP="00FF2FCC">
            <w:pPr>
              <w:pStyle w:val="TAL"/>
              <w:rPr>
                <w:ins w:id="733" w:author="Maria Liang" w:date="2021-10-28T11:30:00Z"/>
              </w:rPr>
            </w:pPr>
          </w:p>
        </w:tc>
      </w:tr>
    </w:tbl>
    <w:p w14:paraId="126E9980" w14:textId="77777777" w:rsidR="009D1A72" w:rsidRDefault="009D1A72" w:rsidP="009D1A72">
      <w:pPr>
        <w:rPr>
          <w:ins w:id="734" w:author="Maria Liang" w:date="2021-10-28T11:30:00Z"/>
        </w:rPr>
      </w:pPr>
    </w:p>
    <w:p w14:paraId="38036DFC" w14:textId="469892F5" w:rsidR="009D1A72" w:rsidRDefault="009D1A72" w:rsidP="009D1A72">
      <w:pPr>
        <w:rPr>
          <w:ins w:id="735" w:author="Maria Liang" w:date="2021-10-28T11:30:00Z"/>
        </w:rPr>
      </w:pPr>
      <w:ins w:id="736" w:author="Maria Liang" w:date="2021-10-28T11:30:00Z">
        <w:r>
          <w:t>This method shall support the request data structures specified in table 7.4.1.2.</w:t>
        </w:r>
      </w:ins>
      <w:ins w:id="737" w:author="Maria Liang" w:date="2021-11-08T19:26:00Z">
        <w:r w:rsidR="001D5AED">
          <w:t>y</w:t>
        </w:r>
      </w:ins>
      <w:ins w:id="738" w:author="Maria Liang" w:date="2021-10-28T11:30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7.4.1.2.</w:t>
        </w:r>
      </w:ins>
      <w:ins w:id="739" w:author="Maria Liang" w:date="2021-11-08T19:26:00Z">
        <w:r w:rsidR="001D5AED">
          <w:t>y</w:t>
        </w:r>
      </w:ins>
      <w:ins w:id="740" w:author="Maria Liang" w:date="2021-10-28T11:30:00Z">
        <w:r>
          <w:t>.3.2-3</w:t>
        </w:r>
      </w:ins>
      <w:ins w:id="741" w:author="Maria Liang" w:date="2021-10-28T12:22:00Z">
        <w:r w:rsidR="0000150C">
          <w:t>, table 7.4.1.2.</w:t>
        </w:r>
      </w:ins>
      <w:ins w:id="742" w:author="Maria Liang" w:date="2021-11-08T19:26:00Z">
        <w:r w:rsidR="001D5AED">
          <w:t>y</w:t>
        </w:r>
      </w:ins>
      <w:ins w:id="743" w:author="Maria Liang" w:date="2021-10-28T12:22:00Z">
        <w:r w:rsidR="0000150C">
          <w:t>.3.2-</w:t>
        </w:r>
      </w:ins>
      <w:ins w:id="744" w:author="Maria Liang" w:date="2021-10-28T12:23:00Z">
        <w:r w:rsidR="0000150C">
          <w:t>4 and table 7.4.1.2.</w:t>
        </w:r>
      </w:ins>
      <w:ins w:id="745" w:author="Maria Liang" w:date="2021-11-08T19:26:00Z">
        <w:r w:rsidR="001D5AED">
          <w:t>y</w:t>
        </w:r>
      </w:ins>
      <w:ins w:id="746" w:author="Maria Liang" w:date="2021-10-28T12:23:00Z">
        <w:r w:rsidR="0000150C">
          <w:t>.3.2-5</w:t>
        </w:r>
      </w:ins>
      <w:ins w:id="747" w:author="Maria Liang" w:date="2021-10-28T11:30:00Z">
        <w:r>
          <w:t>.</w:t>
        </w:r>
      </w:ins>
    </w:p>
    <w:p w14:paraId="769F3602" w14:textId="573FE0D9" w:rsidR="009D1A72" w:rsidRDefault="009D1A72" w:rsidP="009D1A72">
      <w:pPr>
        <w:pStyle w:val="TH"/>
        <w:rPr>
          <w:ins w:id="748" w:author="Maria Liang" w:date="2021-10-28T11:30:00Z"/>
        </w:rPr>
      </w:pPr>
      <w:ins w:id="749" w:author="Maria Liang" w:date="2021-10-28T11:30:00Z">
        <w:r>
          <w:t>Table</w:t>
        </w:r>
      </w:ins>
      <w:ins w:id="750" w:author="Maria Liang" w:date="2021-10-28T11:47:00Z">
        <w:r w:rsidR="00954559">
          <w:t> </w:t>
        </w:r>
      </w:ins>
      <w:ins w:id="751" w:author="Maria Liang" w:date="2021-10-28T11:30:00Z">
        <w:r>
          <w:t>7.4.1.2.</w:t>
        </w:r>
      </w:ins>
      <w:ins w:id="752" w:author="Maria Liang" w:date="2021-11-08T19:27:00Z">
        <w:r w:rsidR="001D5AED">
          <w:t>y</w:t>
        </w:r>
      </w:ins>
      <w:ins w:id="753" w:author="Maria Liang" w:date="2021-10-28T11:30:00Z">
        <w:r>
          <w:t xml:space="preserve">.3.2-2: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D1A72" w14:paraId="4E490467" w14:textId="77777777" w:rsidTr="00FF2FCC">
        <w:trPr>
          <w:jc w:val="center"/>
          <w:ins w:id="754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7E648" w14:textId="77777777" w:rsidR="009D1A72" w:rsidRDefault="009D1A72" w:rsidP="00FF2FCC">
            <w:pPr>
              <w:pStyle w:val="TAH"/>
              <w:rPr>
                <w:ins w:id="755" w:author="Maria Liang" w:date="2021-10-28T11:30:00Z"/>
              </w:rPr>
            </w:pPr>
            <w:ins w:id="756" w:author="Maria Liang" w:date="2021-10-28T11:30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A4639" w14:textId="77777777" w:rsidR="009D1A72" w:rsidRDefault="009D1A72" w:rsidP="00FF2FCC">
            <w:pPr>
              <w:pStyle w:val="TAH"/>
              <w:rPr>
                <w:ins w:id="757" w:author="Maria Liang" w:date="2021-10-28T11:30:00Z"/>
              </w:rPr>
            </w:pPr>
            <w:ins w:id="758" w:author="Maria Liang" w:date="2021-10-28T11:30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4F263" w14:textId="77777777" w:rsidR="009D1A72" w:rsidRDefault="009D1A72" w:rsidP="00FF2FCC">
            <w:pPr>
              <w:pStyle w:val="TAH"/>
              <w:rPr>
                <w:ins w:id="759" w:author="Maria Liang" w:date="2021-10-28T11:30:00Z"/>
              </w:rPr>
            </w:pPr>
            <w:ins w:id="760" w:author="Maria Liang" w:date="2021-10-28T11:30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33BF92" w14:textId="77777777" w:rsidR="009D1A72" w:rsidRDefault="009D1A72" w:rsidP="00FF2FCC">
            <w:pPr>
              <w:pStyle w:val="TAH"/>
              <w:rPr>
                <w:ins w:id="761" w:author="Maria Liang" w:date="2021-10-28T11:30:00Z"/>
              </w:rPr>
            </w:pPr>
            <w:ins w:id="762" w:author="Maria Liang" w:date="2021-10-28T11:30:00Z">
              <w:r>
                <w:t>Description</w:t>
              </w:r>
            </w:ins>
          </w:p>
        </w:tc>
      </w:tr>
      <w:tr w:rsidR="009D1A72" w14:paraId="511B151E" w14:textId="77777777" w:rsidTr="00FF2FCC">
        <w:trPr>
          <w:jc w:val="center"/>
          <w:ins w:id="763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ABE61" w14:textId="6982FE03" w:rsidR="009D1A72" w:rsidRDefault="009D1A72" w:rsidP="00FF2FCC">
            <w:pPr>
              <w:pStyle w:val="TAL"/>
              <w:rPr>
                <w:ins w:id="764" w:author="Maria Liang" w:date="2021-10-28T11:30:00Z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7CB6" w14:textId="674BFF03" w:rsidR="009D1A72" w:rsidRDefault="009D1A72" w:rsidP="00FF2FCC">
            <w:pPr>
              <w:pStyle w:val="TAC"/>
              <w:rPr>
                <w:ins w:id="765" w:author="Maria Liang" w:date="2021-10-28T11:30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140E" w14:textId="36DA145D" w:rsidR="009D1A72" w:rsidRDefault="009D1A72" w:rsidP="00FF2FCC">
            <w:pPr>
              <w:pStyle w:val="TAL"/>
              <w:rPr>
                <w:ins w:id="766" w:author="Maria Liang" w:date="2021-10-28T11:30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D30EE" w14:textId="589DBFF6" w:rsidR="009D1A72" w:rsidRDefault="009D1A72" w:rsidP="00FF2FCC">
            <w:pPr>
              <w:pStyle w:val="TAL"/>
              <w:rPr>
                <w:ins w:id="767" w:author="Maria Liang" w:date="2021-10-28T11:30:00Z"/>
              </w:rPr>
            </w:pPr>
          </w:p>
        </w:tc>
      </w:tr>
    </w:tbl>
    <w:p w14:paraId="17060714" w14:textId="77777777" w:rsidR="009D1A72" w:rsidRDefault="009D1A72" w:rsidP="009D1A72">
      <w:pPr>
        <w:rPr>
          <w:ins w:id="768" w:author="Maria Liang" w:date="2021-10-28T11:30:00Z"/>
        </w:rPr>
      </w:pPr>
    </w:p>
    <w:p w14:paraId="5D4A424F" w14:textId="7F9E23D8" w:rsidR="009D1A72" w:rsidRDefault="009D1A72" w:rsidP="009D1A72">
      <w:pPr>
        <w:pStyle w:val="TH"/>
        <w:rPr>
          <w:ins w:id="769" w:author="Maria Liang" w:date="2021-10-28T11:30:00Z"/>
        </w:rPr>
      </w:pPr>
      <w:ins w:id="770" w:author="Maria Liang" w:date="2021-10-28T11:30:00Z">
        <w:r>
          <w:lastRenderedPageBreak/>
          <w:t>Table</w:t>
        </w:r>
      </w:ins>
      <w:ins w:id="771" w:author="Maria Liang" w:date="2021-10-28T11:48:00Z">
        <w:r w:rsidR="00954559">
          <w:t> </w:t>
        </w:r>
      </w:ins>
      <w:ins w:id="772" w:author="Maria Liang" w:date="2021-10-28T11:30:00Z">
        <w:r>
          <w:t>7.4.1.2.</w:t>
        </w:r>
      </w:ins>
      <w:ins w:id="773" w:author="Maria Liang" w:date="2021-11-08T19:27:00Z">
        <w:r w:rsidR="001D5AED">
          <w:t>y</w:t>
        </w:r>
      </w:ins>
      <w:ins w:id="774" w:author="Maria Liang" w:date="2021-10-28T11:30:00Z">
        <w:r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D1A72" w14:paraId="1D1D6482" w14:textId="77777777" w:rsidTr="00FF2FCC">
        <w:trPr>
          <w:jc w:val="center"/>
          <w:ins w:id="775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ECBCF" w14:textId="77777777" w:rsidR="009D1A72" w:rsidRDefault="009D1A72" w:rsidP="00FF2FCC">
            <w:pPr>
              <w:pStyle w:val="TAH"/>
              <w:rPr>
                <w:ins w:id="776" w:author="Maria Liang" w:date="2021-10-28T11:30:00Z"/>
              </w:rPr>
            </w:pPr>
            <w:ins w:id="777" w:author="Maria Liang" w:date="2021-10-28T11:3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D8862" w14:textId="77777777" w:rsidR="009D1A72" w:rsidRDefault="009D1A72" w:rsidP="00FF2FCC">
            <w:pPr>
              <w:pStyle w:val="TAH"/>
              <w:rPr>
                <w:ins w:id="778" w:author="Maria Liang" w:date="2021-10-28T11:30:00Z"/>
              </w:rPr>
            </w:pPr>
            <w:ins w:id="779" w:author="Maria Liang" w:date="2021-10-28T11:3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5FCAE" w14:textId="77777777" w:rsidR="009D1A72" w:rsidRDefault="009D1A72" w:rsidP="00FF2FCC">
            <w:pPr>
              <w:pStyle w:val="TAH"/>
              <w:rPr>
                <w:ins w:id="780" w:author="Maria Liang" w:date="2021-10-28T11:30:00Z"/>
              </w:rPr>
            </w:pPr>
            <w:ins w:id="781" w:author="Maria Liang" w:date="2021-10-28T11:3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B7A67" w14:textId="77777777" w:rsidR="009D1A72" w:rsidRDefault="009D1A72" w:rsidP="00FF2FCC">
            <w:pPr>
              <w:pStyle w:val="TAH"/>
              <w:rPr>
                <w:ins w:id="782" w:author="Maria Liang" w:date="2021-10-28T11:30:00Z"/>
              </w:rPr>
            </w:pPr>
            <w:ins w:id="783" w:author="Maria Liang" w:date="2021-10-28T11:30:00Z">
              <w:r>
                <w:t>Response</w:t>
              </w:r>
            </w:ins>
          </w:p>
          <w:p w14:paraId="35F37711" w14:textId="77777777" w:rsidR="009D1A72" w:rsidRDefault="009D1A72" w:rsidP="00FF2FCC">
            <w:pPr>
              <w:pStyle w:val="TAH"/>
              <w:rPr>
                <w:ins w:id="784" w:author="Maria Liang" w:date="2021-10-28T11:30:00Z"/>
              </w:rPr>
            </w:pPr>
            <w:ins w:id="785" w:author="Maria Liang" w:date="2021-10-28T11:3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BA31D" w14:textId="77777777" w:rsidR="009D1A72" w:rsidRDefault="009D1A72" w:rsidP="00FF2FCC">
            <w:pPr>
              <w:pStyle w:val="TAH"/>
              <w:rPr>
                <w:ins w:id="786" w:author="Maria Liang" w:date="2021-10-28T11:30:00Z"/>
              </w:rPr>
            </w:pPr>
            <w:ins w:id="787" w:author="Maria Liang" w:date="2021-10-28T11:30:00Z">
              <w:r>
                <w:t>Description</w:t>
              </w:r>
            </w:ins>
          </w:p>
        </w:tc>
      </w:tr>
      <w:tr w:rsidR="009D1A72" w14:paraId="67EB8894" w14:textId="77777777" w:rsidTr="00FF2FCC">
        <w:trPr>
          <w:jc w:val="center"/>
          <w:ins w:id="788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A581F5" w14:textId="77777777" w:rsidR="009D1A72" w:rsidRDefault="009D1A72" w:rsidP="00FF2FCC">
            <w:pPr>
              <w:pStyle w:val="TAL"/>
              <w:rPr>
                <w:ins w:id="789" w:author="Maria Liang" w:date="2021-10-28T11:30:00Z"/>
              </w:rPr>
            </w:pPr>
            <w:ins w:id="790" w:author="Maria Liang" w:date="2021-10-28T11:30:00Z">
              <w:r>
                <w:rPr>
                  <w:noProof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7465B" w14:textId="77777777" w:rsidR="009D1A72" w:rsidRDefault="009D1A72" w:rsidP="00FF2FCC">
            <w:pPr>
              <w:pStyle w:val="TAC"/>
              <w:rPr>
                <w:ins w:id="791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2ED4B" w14:textId="77777777" w:rsidR="009D1A72" w:rsidRDefault="009D1A72" w:rsidP="00FF2FCC">
            <w:pPr>
              <w:pStyle w:val="TAL"/>
              <w:rPr>
                <w:ins w:id="792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64716" w14:textId="77777777" w:rsidR="009D1A72" w:rsidRDefault="009D1A72" w:rsidP="00FF2FCC">
            <w:pPr>
              <w:pStyle w:val="TAL"/>
              <w:rPr>
                <w:ins w:id="793" w:author="Maria Liang" w:date="2021-10-28T11:30:00Z"/>
              </w:rPr>
            </w:pPr>
            <w:ins w:id="794" w:author="Maria Liang" w:date="2021-10-28T11:30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4205F7" w14:textId="0CEF4AA7" w:rsidR="009D1A72" w:rsidRDefault="009D1A72" w:rsidP="00FF2FCC">
            <w:pPr>
              <w:pStyle w:val="TAL"/>
              <w:rPr>
                <w:ins w:id="795" w:author="Maria Liang" w:date="2021-10-28T11:30:00Z"/>
              </w:rPr>
            </w:pPr>
            <w:ins w:id="796" w:author="Maria Liang" w:date="2021-10-28T11:30:00Z">
              <w:r>
                <w:rPr>
                  <w:noProof/>
                </w:rPr>
                <w:t xml:space="preserve">Successful case. The Individual </w:t>
              </w:r>
            </w:ins>
            <w:ins w:id="797" w:author="Maria Liang" w:date="2021-11-08T19:27:00Z">
              <w:r w:rsidR="001D5AED">
                <w:rPr>
                  <w:noProof/>
                </w:rPr>
                <w:t>measurement</w:t>
              </w:r>
            </w:ins>
            <w:ins w:id="798" w:author="Maria Liang" w:date="2021-10-28T11:30:00Z">
              <w:r>
                <w:rPr>
                  <w:noProof/>
                </w:rPr>
                <w:t xml:space="preserve"> was deleted.</w:t>
              </w:r>
            </w:ins>
          </w:p>
        </w:tc>
      </w:tr>
      <w:tr w:rsidR="009D1A72" w14:paraId="1E1BF551" w14:textId="77777777" w:rsidTr="00FF2FCC">
        <w:trPr>
          <w:jc w:val="center"/>
          <w:ins w:id="799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38A47" w14:textId="77777777" w:rsidR="009D1A72" w:rsidRDefault="009D1A72" w:rsidP="00FF2FCC">
            <w:pPr>
              <w:pStyle w:val="TAL"/>
              <w:rPr>
                <w:ins w:id="800" w:author="Maria Liang" w:date="2021-10-28T11:30:00Z"/>
                <w:noProof/>
              </w:rPr>
            </w:pPr>
            <w:ins w:id="801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CB0F1" w14:textId="77777777" w:rsidR="009D1A72" w:rsidRDefault="009D1A72" w:rsidP="00FF2FCC">
            <w:pPr>
              <w:pStyle w:val="TAC"/>
              <w:rPr>
                <w:ins w:id="802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CDDA7" w14:textId="77777777" w:rsidR="009D1A72" w:rsidRDefault="009D1A72" w:rsidP="00FF2FCC">
            <w:pPr>
              <w:pStyle w:val="TAL"/>
              <w:rPr>
                <w:ins w:id="803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009CF" w14:textId="77777777" w:rsidR="009D1A72" w:rsidRDefault="009D1A72" w:rsidP="00FF2FCC">
            <w:pPr>
              <w:pStyle w:val="TAL"/>
              <w:rPr>
                <w:ins w:id="804" w:author="Maria Liang" w:date="2021-10-28T11:30:00Z"/>
                <w:noProof/>
              </w:rPr>
            </w:pPr>
            <w:ins w:id="805" w:author="Maria Liang" w:date="2021-10-28T11:30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75489A" w14:textId="77777777" w:rsidR="009D1A72" w:rsidRDefault="009D1A72" w:rsidP="00FF2FCC">
            <w:pPr>
              <w:pStyle w:val="TAL"/>
              <w:rPr>
                <w:ins w:id="806" w:author="Maria Liang" w:date="2021-10-28T11:30:00Z"/>
              </w:rPr>
            </w:pPr>
            <w:ins w:id="807" w:author="Maria Liang" w:date="2021-10-28T11:30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176F2645" w14:textId="77777777" w:rsidR="009D1A72" w:rsidRDefault="009D1A72" w:rsidP="00FF2FCC">
            <w:pPr>
              <w:pStyle w:val="TAL"/>
              <w:rPr>
                <w:ins w:id="808" w:author="Maria Liang" w:date="2021-10-28T11:30:00Z"/>
                <w:noProof/>
              </w:rPr>
            </w:pPr>
            <w:ins w:id="809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0A0F3849" w14:textId="77777777" w:rsidTr="00FF2FCC">
        <w:trPr>
          <w:jc w:val="center"/>
          <w:ins w:id="810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EEC82" w14:textId="77777777" w:rsidR="009D1A72" w:rsidRDefault="009D1A72" w:rsidP="00FF2FCC">
            <w:pPr>
              <w:pStyle w:val="TAL"/>
              <w:rPr>
                <w:ins w:id="811" w:author="Maria Liang" w:date="2021-10-28T11:30:00Z"/>
                <w:noProof/>
              </w:rPr>
            </w:pPr>
            <w:ins w:id="812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40707" w14:textId="77777777" w:rsidR="009D1A72" w:rsidRDefault="009D1A72" w:rsidP="00FF2FCC">
            <w:pPr>
              <w:pStyle w:val="TAC"/>
              <w:rPr>
                <w:ins w:id="813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E5C2E" w14:textId="77777777" w:rsidR="009D1A72" w:rsidRDefault="009D1A72" w:rsidP="00FF2FCC">
            <w:pPr>
              <w:pStyle w:val="TAL"/>
              <w:rPr>
                <w:ins w:id="814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312E0" w14:textId="77777777" w:rsidR="009D1A72" w:rsidRDefault="009D1A72" w:rsidP="00FF2FCC">
            <w:pPr>
              <w:pStyle w:val="TAL"/>
              <w:rPr>
                <w:ins w:id="815" w:author="Maria Liang" w:date="2021-10-28T11:30:00Z"/>
                <w:noProof/>
              </w:rPr>
            </w:pPr>
            <w:ins w:id="816" w:author="Maria Liang" w:date="2021-10-28T11:30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7DDC3" w14:textId="77777777" w:rsidR="009D1A72" w:rsidRDefault="009D1A72" w:rsidP="00FF2FCC">
            <w:pPr>
              <w:pStyle w:val="TAL"/>
              <w:rPr>
                <w:ins w:id="817" w:author="Maria Liang" w:date="2021-10-28T11:30:00Z"/>
              </w:rPr>
            </w:pPr>
            <w:ins w:id="818" w:author="Maria Liang" w:date="2021-10-28T11:30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1FD35922" w14:textId="77777777" w:rsidR="009D1A72" w:rsidRDefault="009D1A72" w:rsidP="00FF2FCC">
            <w:pPr>
              <w:pStyle w:val="TAL"/>
              <w:rPr>
                <w:ins w:id="819" w:author="Maria Liang" w:date="2021-10-28T11:30:00Z"/>
                <w:noProof/>
              </w:rPr>
            </w:pPr>
            <w:ins w:id="820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5D354F1A" w14:textId="77777777" w:rsidTr="00FF2FCC">
        <w:trPr>
          <w:jc w:val="center"/>
          <w:ins w:id="821" w:author="Maria Liang" w:date="2021-10-28T11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EEE36" w14:textId="77777777" w:rsidR="009D1A72" w:rsidRDefault="009D1A72" w:rsidP="00FF2FCC">
            <w:pPr>
              <w:pStyle w:val="TAN"/>
              <w:rPr>
                <w:ins w:id="822" w:author="Maria Liang" w:date="2021-10-28T11:30:00Z"/>
              </w:rPr>
            </w:pPr>
            <w:ins w:id="823" w:author="Maria Liang" w:date="2021-10-28T11:30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61288F34" w14:textId="77777777" w:rsidR="009D1A72" w:rsidRDefault="009D1A72" w:rsidP="009D1A72">
      <w:pPr>
        <w:rPr>
          <w:ins w:id="824" w:author="Maria Liang" w:date="2021-10-28T11:30:00Z"/>
          <w:lang w:eastAsia="zh-CN"/>
        </w:rPr>
      </w:pPr>
    </w:p>
    <w:p w14:paraId="6C0ABA45" w14:textId="18730E4A" w:rsidR="009D1A72" w:rsidRDefault="009D1A72" w:rsidP="009D1A72">
      <w:pPr>
        <w:pStyle w:val="TH"/>
        <w:rPr>
          <w:ins w:id="825" w:author="Maria Liang" w:date="2021-10-28T11:30:00Z"/>
        </w:rPr>
      </w:pPr>
      <w:ins w:id="826" w:author="Maria Liang" w:date="2021-10-28T11:30:00Z">
        <w:r>
          <w:t>Table 7.4.1.2.</w:t>
        </w:r>
      </w:ins>
      <w:ins w:id="827" w:author="Maria Liang" w:date="2021-11-08T19:27:00Z">
        <w:r w:rsidR="001D5AED">
          <w:t>y</w:t>
        </w:r>
      </w:ins>
      <w:ins w:id="828" w:author="Maria Liang" w:date="2021-10-28T11:30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48DF420B" w14:textId="77777777" w:rsidTr="00FF2FCC">
        <w:trPr>
          <w:jc w:val="center"/>
          <w:ins w:id="829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8D6FC" w14:textId="77777777" w:rsidR="009D1A72" w:rsidRDefault="009D1A72" w:rsidP="00FF2FCC">
            <w:pPr>
              <w:pStyle w:val="TAH"/>
              <w:rPr>
                <w:ins w:id="830" w:author="Maria Liang" w:date="2021-10-28T11:30:00Z"/>
              </w:rPr>
            </w:pPr>
            <w:ins w:id="831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C6D5E" w14:textId="77777777" w:rsidR="009D1A72" w:rsidRDefault="009D1A72" w:rsidP="00FF2FCC">
            <w:pPr>
              <w:pStyle w:val="TAH"/>
              <w:rPr>
                <w:ins w:id="832" w:author="Maria Liang" w:date="2021-10-28T11:30:00Z"/>
              </w:rPr>
            </w:pPr>
            <w:ins w:id="833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C97AC" w14:textId="77777777" w:rsidR="009D1A72" w:rsidRDefault="009D1A72" w:rsidP="00FF2FCC">
            <w:pPr>
              <w:pStyle w:val="TAH"/>
              <w:rPr>
                <w:ins w:id="834" w:author="Maria Liang" w:date="2021-10-28T11:30:00Z"/>
              </w:rPr>
            </w:pPr>
            <w:ins w:id="835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38A4F" w14:textId="77777777" w:rsidR="009D1A72" w:rsidRDefault="009D1A72" w:rsidP="00FF2FCC">
            <w:pPr>
              <w:pStyle w:val="TAH"/>
              <w:rPr>
                <w:ins w:id="836" w:author="Maria Liang" w:date="2021-10-28T11:30:00Z"/>
              </w:rPr>
            </w:pPr>
            <w:ins w:id="837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6DD709" w14:textId="77777777" w:rsidR="009D1A72" w:rsidRDefault="009D1A72" w:rsidP="00FF2FCC">
            <w:pPr>
              <w:pStyle w:val="TAH"/>
              <w:rPr>
                <w:ins w:id="838" w:author="Maria Liang" w:date="2021-10-28T11:30:00Z"/>
              </w:rPr>
            </w:pPr>
            <w:ins w:id="839" w:author="Maria Liang" w:date="2021-10-28T11:30:00Z">
              <w:r>
                <w:t>Description</w:t>
              </w:r>
            </w:ins>
          </w:p>
        </w:tc>
      </w:tr>
      <w:tr w:rsidR="009D1A72" w14:paraId="3597901D" w14:textId="77777777" w:rsidTr="00FF2FCC">
        <w:trPr>
          <w:jc w:val="center"/>
          <w:ins w:id="840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F58EAA" w14:textId="77777777" w:rsidR="009D1A72" w:rsidRDefault="009D1A72" w:rsidP="00FF2FCC">
            <w:pPr>
              <w:pStyle w:val="TAL"/>
              <w:rPr>
                <w:ins w:id="841" w:author="Maria Liang" w:date="2021-10-28T11:30:00Z"/>
              </w:rPr>
            </w:pPr>
            <w:ins w:id="842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EF476" w14:textId="120AA837" w:rsidR="009D1A72" w:rsidRDefault="001D5AED" w:rsidP="00FF2FCC">
            <w:pPr>
              <w:pStyle w:val="TAL"/>
              <w:rPr>
                <w:ins w:id="843" w:author="Maria Liang" w:date="2021-10-28T11:30:00Z"/>
              </w:rPr>
            </w:pPr>
            <w:ins w:id="844" w:author="Maria Liang" w:date="2021-10-28T11:30:00Z">
              <w:r>
                <w:t>S</w:t>
              </w:r>
              <w:r w:rsidR="009D1A72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53180" w14:textId="77777777" w:rsidR="009D1A72" w:rsidRDefault="009D1A72" w:rsidP="00FF2FCC">
            <w:pPr>
              <w:pStyle w:val="TAC"/>
              <w:rPr>
                <w:ins w:id="845" w:author="Maria Liang" w:date="2021-10-28T11:30:00Z"/>
              </w:rPr>
            </w:pPr>
            <w:ins w:id="846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8E526" w14:textId="77777777" w:rsidR="009D1A72" w:rsidRDefault="009D1A72" w:rsidP="00FF2FCC">
            <w:pPr>
              <w:pStyle w:val="TAL"/>
              <w:rPr>
                <w:ins w:id="847" w:author="Maria Liang" w:date="2021-10-28T11:30:00Z"/>
              </w:rPr>
            </w:pPr>
            <w:ins w:id="848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2BC0FC" w14:textId="77777777" w:rsidR="009D1A72" w:rsidRDefault="009D1A72" w:rsidP="00FF2FCC">
            <w:pPr>
              <w:pStyle w:val="TAL"/>
              <w:rPr>
                <w:ins w:id="849" w:author="Maria Liang" w:date="2021-10-28T11:30:00Z"/>
              </w:rPr>
            </w:pPr>
            <w:ins w:id="850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12807916" w14:textId="77777777" w:rsidR="009D1A72" w:rsidRDefault="009D1A72" w:rsidP="009D1A72">
      <w:pPr>
        <w:rPr>
          <w:ins w:id="851" w:author="Maria Liang" w:date="2021-10-28T11:30:00Z"/>
        </w:rPr>
      </w:pPr>
    </w:p>
    <w:p w14:paraId="65B1FE95" w14:textId="40746298" w:rsidR="009D1A72" w:rsidRDefault="009D1A72" w:rsidP="009D1A72">
      <w:pPr>
        <w:pStyle w:val="TH"/>
        <w:rPr>
          <w:ins w:id="852" w:author="Maria Liang" w:date="2021-10-28T11:30:00Z"/>
        </w:rPr>
      </w:pPr>
      <w:ins w:id="853" w:author="Maria Liang" w:date="2021-10-28T11:30:00Z">
        <w:r>
          <w:t>Table 7.4.1.2.</w:t>
        </w:r>
      </w:ins>
      <w:ins w:id="854" w:author="Maria Liang" w:date="2021-11-08T19:27:00Z">
        <w:r w:rsidR="001D5AED">
          <w:t>y</w:t>
        </w:r>
      </w:ins>
      <w:ins w:id="855" w:author="Maria Liang" w:date="2021-10-28T11:30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296526B5" w14:textId="77777777" w:rsidTr="00FF2FCC">
        <w:trPr>
          <w:jc w:val="center"/>
          <w:ins w:id="856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07FCE" w14:textId="77777777" w:rsidR="009D1A72" w:rsidRDefault="009D1A72" w:rsidP="00FF2FCC">
            <w:pPr>
              <w:pStyle w:val="TAH"/>
              <w:rPr>
                <w:ins w:id="857" w:author="Maria Liang" w:date="2021-10-28T11:30:00Z"/>
              </w:rPr>
            </w:pPr>
            <w:ins w:id="858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3EE54" w14:textId="77777777" w:rsidR="009D1A72" w:rsidRDefault="009D1A72" w:rsidP="00FF2FCC">
            <w:pPr>
              <w:pStyle w:val="TAH"/>
              <w:rPr>
                <w:ins w:id="859" w:author="Maria Liang" w:date="2021-10-28T11:30:00Z"/>
              </w:rPr>
            </w:pPr>
            <w:ins w:id="860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B0D51" w14:textId="77777777" w:rsidR="009D1A72" w:rsidRDefault="009D1A72" w:rsidP="00FF2FCC">
            <w:pPr>
              <w:pStyle w:val="TAH"/>
              <w:rPr>
                <w:ins w:id="861" w:author="Maria Liang" w:date="2021-10-28T11:30:00Z"/>
              </w:rPr>
            </w:pPr>
            <w:ins w:id="862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ABF8E" w14:textId="77777777" w:rsidR="009D1A72" w:rsidRDefault="009D1A72" w:rsidP="00FF2FCC">
            <w:pPr>
              <w:pStyle w:val="TAH"/>
              <w:rPr>
                <w:ins w:id="863" w:author="Maria Liang" w:date="2021-10-28T11:30:00Z"/>
              </w:rPr>
            </w:pPr>
            <w:ins w:id="864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239058" w14:textId="77777777" w:rsidR="009D1A72" w:rsidRDefault="009D1A72" w:rsidP="00FF2FCC">
            <w:pPr>
              <w:pStyle w:val="TAH"/>
              <w:rPr>
                <w:ins w:id="865" w:author="Maria Liang" w:date="2021-10-28T11:30:00Z"/>
              </w:rPr>
            </w:pPr>
            <w:ins w:id="866" w:author="Maria Liang" w:date="2021-10-28T11:30:00Z">
              <w:r>
                <w:t>Description</w:t>
              </w:r>
            </w:ins>
          </w:p>
        </w:tc>
      </w:tr>
      <w:tr w:rsidR="009D1A72" w14:paraId="281CC44B" w14:textId="77777777" w:rsidTr="00FF2FCC">
        <w:trPr>
          <w:jc w:val="center"/>
          <w:ins w:id="867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AC413" w14:textId="77777777" w:rsidR="009D1A72" w:rsidRDefault="009D1A72" w:rsidP="00FF2FCC">
            <w:pPr>
              <w:pStyle w:val="TAL"/>
              <w:rPr>
                <w:ins w:id="868" w:author="Maria Liang" w:date="2021-10-28T11:30:00Z"/>
              </w:rPr>
            </w:pPr>
            <w:ins w:id="869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0E0F8" w14:textId="6FA63B00" w:rsidR="009D1A72" w:rsidRDefault="001D5AED" w:rsidP="00FF2FCC">
            <w:pPr>
              <w:pStyle w:val="TAL"/>
              <w:rPr>
                <w:ins w:id="870" w:author="Maria Liang" w:date="2021-10-28T11:30:00Z"/>
              </w:rPr>
            </w:pPr>
            <w:ins w:id="871" w:author="Maria Liang" w:date="2021-10-28T11:30:00Z">
              <w:r>
                <w:t>S</w:t>
              </w:r>
              <w:r w:rsidR="009D1A72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382A7" w14:textId="77777777" w:rsidR="009D1A72" w:rsidRDefault="009D1A72" w:rsidP="00FF2FCC">
            <w:pPr>
              <w:pStyle w:val="TAC"/>
              <w:rPr>
                <w:ins w:id="872" w:author="Maria Liang" w:date="2021-10-28T11:30:00Z"/>
              </w:rPr>
            </w:pPr>
            <w:ins w:id="873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8248C" w14:textId="77777777" w:rsidR="009D1A72" w:rsidRDefault="009D1A72" w:rsidP="00FF2FCC">
            <w:pPr>
              <w:pStyle w:val="TAL"/>
              <w:rPr>
                <w:ins w:id="874" w:author="Maria Liang" w:date="2021-10-28T11:30:00Z"/>
              </w:rPr>
            </w:pPr>
            <w:ins w:id="875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EEED91" w14:textId="77777777" w:rsidR="009D1A72" w:rsidRDefault="009D1A72" w:rsidP="00FF2FCC">
            <w:pPr>
              <w:pStyle w:val="TAL"/>
              <w:rPr>
                <w:ins w:id="876" w:author="Maria Liang" w:date="2021-10-28T11:30:00Z"/>
              </w:rPr>
            </w:pPr>
            <w:ins w:id="877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72A34B4F" w14:textId="77777777" w:rsidR="009D1A72" w:rsidRDefault="009D1A72" w:rsidP="009D1A72">
      <w:pPr>
        <w:rPr>
          <w:ins w:id="878" w:author="Maria Liang" w:date="2021-10-28T11:30:00Z"/>
          <w:lang w:eastAsia="zh-CN"/>
        </w:rPr>
      </w:pPr>
    </w:p>
    <w:p w14:paraId="7D8CFC46" w14:textId="63B9019D" w:rsidR="009D1A72" w:rsidRDefault="009D1A72" w:rsidP="009D1A72">
      <w:pPr>
        <w:pStyle w:val="Heading6"/>
        <w:rPr>
          <w:ins w:id="879" w:author="Maria Liang" w:date="2021-10-28T11:30:00Z"/>
          <w:lang w:eastAsia="zh-CN"/>
        </w:rPr>
      </w:pPr>
      <w:bookmarkStart w:id="880" w:name="_Toc43196634"/>
      <w:bookmarkStart w:id="881" w:name="_Toc43481404"/>
      <w:bookmarkStart w:id="882" w:name="_Toc45134681"/>
      <w:bookmarkStart w:id="883" w:name="_Toc51189213"/>
      <w:bookmarkStart w:id="884" w:name="_Toc51763889"/>
      <w:bookmarkStart w:id="885" w:name="_Toc57206121"/>
      <w:bookmarkStart w:id="886" w:name="_Toc59019462"/>
      <w:bookmarkStart w:id="887" w:name="_Toc68170135"/>
      <w:bookmarkStart w:id="888" w:name="_Toc83234176"/>
      <w:ins w:id="889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890" w:author="Maria Liang" w:date="2021-11-08T19:27:00Z">
        <w:r w:rsidR="001D5AED">
          <w:rPr>
            <w:lang w:eastAsia="zh-CN"/>
          </w:rPr>
          <w:t>y</w:t>
        </w:r>
      </w:ins>
      <w:ins w:id="891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Resource Custom Operations</w:t>
        </w:r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</w:ins>
    </w:p>
    <w:p w14:paraId="24B6FCE5" w14:textId="77777777" w:rsidR="009D1A72" w:rsidRDefault="009D1A72" w:rsidP="009D1A72">
      <w:pPr>
        <w:rPr>
          <w:ins w:id="892" w:author="Maria Liang" w:date="2021-10-28T11:30:00Z"/>
          <w:lang w:eastAsia="zh-CN"/>
        </w:rPr>
      </w:pPr>
      <w:ins w:id="893" w:author="Maria Liang" w:date="2021-10-28T11:30:00Z">
        <w:r>
          <w:rPr>
            <w:lang w:eastAsia="zh-CN"/>
          </w:rPr>
          <w:t>None.</w:t>
        </w:r>
      </w:ins>
    </w:p>
    <w:p w14:paraId="59B63995" w14:textId="4B7FDCF8" w:rsidR="00E21284" w:rsidDel="001D5AED" w:rsidRDefault="00E21284" w:rsidP="00350FB1">
      <w:pPr>
        <w:rPr>
          <w:del w:id="894" w:author="Maria Liang" w:date="2021-10-28T11:30:00Z"/>
          <w:noProof/>
          <w:lang w:eastAsia="zh-CN"/>
        </w:rPr>
      </w:pPr>
    </w:p>
    <w:p w14:paraId="09DC2FF7" w14:textId="57967EF0" w:rsidR="001D5AED" w:rsidRPr="008C6891" w:rsidRDefault="001D5AED" w:rsidP="001D5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F28D54B" w14:textId="784C84F3" w:rsidR="001D5AED" w:rsidRDefault="001D5AED" w:rsidP="001D5AED">
      <w:pPr>
        <w:pStyle w:val="Heading5"/>
        <w:rPr>
          <w:ins w:id="895" w:author="Maria Liang" w:date="2021-11-08T19:28:00Z"/>
          <w:lang w:eastAsia="zh-CN"/>
        </w:rPr>
      </w:pPr>
      <w:ins w:id="896" w:author="Maria Liang" w:date="2021-11-08T19:2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897" w:author="Maria Liang" w:date="2021-11-08T19:30:00Z">
        <w:r w:rsidRPr="001D5AED">
          <w:rPr>
            <w:highlight w:val="yellow"/>
            <w:lang w:eastAsia="zh-CN"/>
          </w:rPr>
          <w:t>z</w:t>
        </w:r>
      </w:ins>
      <w:proofErr w:type="gramEnd"/>
      <w:ins w:id="898" w:author="Maria Liang" w:date="2021-11-08T19:28:00Z">
        <w:r>
          <w:rPr>
            <w:lang w:eastAsia="zh-CN"/>
          </w:rPr>
          <w:tab/>
          <w:t xml:space="preserve">Resource: </w:t>
        </w:r>
      </w:ins>
      <w:ins w:id="899" w:author="Maria Liang" w:date="2021-11-08T19:30:00Z">
        <w:r>
          <w:rPr>
            <w:lang w:eastAsia="zh-CN"/>
          </w:rPr>
          <w:t>QoS Monitoring</w:t>
        </w:r>
      </w:ins>
    </w:p>
    <w:p w14:paraId="3C8B91C9" w14:textId="3C62685E" w:rsidR="001D5AED" w:rsidRDefault="001D5AED" w:rsidP="001D5AED">
      <w:pPr>
        <w:pStyle w:val="Heading6"/>
        <w:rPr>
          <w:ins w:id="900" w:author="Maria Liang" w:date="2021-11-08T19:28:00Z"/>
          <w:lang w:eastAsia="zh-CN"/>
        </w:rPr>
      </w:pPr>
      <w:ins w:id="901" w:author="Maria Liang" w:date="2021-11-08T19:2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902" w:author="Maria Liang" w:date="2021-11-08T19:30:00Z">
        <w:r>
          <w:rPr>
            <w:lang w:eastAsia="zh-CN"/>
          </w:rPr>
          <w:t>z</w:t>
        </w:r>
      </w:ins>
      <w:ins w:id="903" w:author="Maria Liang" w:date="2021-11-08T19:2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5164A94E" w14:textId="1CE2C6AD" w:rsidR="001D5AED" w:rsidRDefault="001D5AED" w:rsidP="001D5AED">
      <w:pPr>
        <w:pStyle w:val="Heading6"/>
        <w:rPr>
          <w:ins w:id="904" w:author="Maria Liang" w:date="2021-11-08T19:28:00Z"/>
          <w:lang w:eastAsia="zh-CN"/>
        </w:rPr>
      </w:pPr>
      <w:ins w:id="905" w:author="Maria Liang" w:date="2021-11-08T19:2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906" w:author="Maria Liang" w:date="2021-11-08T19:30:00Z">
        <w:r>
          <w:rPr>
            <w:lang w:eastAsia="zh-CN"/>
          </w:rPr>
          <w:t>z</w:t>
        </w:r>
      </w:ins>
      <w:ins w:id="907" w:author="Maria Liang" w:date="2021-11-08T19:2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</w:ins>
    </w:p>
    <w:p w14:paraId="1DBFF4A6" w14:textId="6825DA97" w:rsidR="001D5AED" w:rsidRDefault="001D5AED" w:rsidP="001D5AED">
      <w:pPr>
        <w:rPr>
          <w:ins w:id="908" w:author="Maria Liang" w:date="2021-11-08T19:28:00Z"/>
        </w:rPr>
      </w:pPr>
      <w:ins w:id="909" w:author="Maria Liang" w:date="2021-11-08T19:28:00Z">
        <w:r>
          <w:t>Resource URI: {apiRoot}/ss-nra/&lt;apiVersion&gt;/measurements/{measurementId}</w:t>
        </w:r>
      </w:ins>
      <w:ins w:id="910" w:author="Maria Liang" w:date="2021-11-08T19:32:00Z">
        <w:r>
          <w:t>/qos-monitoring</w:t>
        </w:r>
      </w:ins>
    </w:p>
    <w:p w14:paraId="68193994" w14:textId="1CA24E5E" w:rsidR="001D5AED" w:rsidRDefault="001D5AED" w:rsidP="001D5AED">
      <w:pPr>
        <w:rPr>
          <w:ins w:id="911" w:author="Maria Liang" w:date="2021-11-08T19:28:00Z"/>
          <w:rFonts w:ascii="Arial" w:hAnsi="Arial" w:cs="Arial"/>
        </w:rPr>
      </w:pPr>
      <w:ins w:id="912" w:author="Maria Liang" w:date="2021-11-08T19:28:00Z">
        <w:r>
          <w:t>This resource shall support the resource URI variables defined in table 7.4.1.2.</w:t>
        </w:r>
      </w:ins>
      <w:ins w:id="913" w:author="Maria Liang" w:date="2021-11-08T19:32:00Z">
        <w:r>
          <w:t>z</w:t>
        </w:r>
      </w:ins>
      <w:ins w:id="914" w:author="Maria Liang" w:date="2021-11-08T19:28:00Z">
        <w:r>
          <w:t>.2-1</w:t>
        </w:r>
        <w:r>
          <w:rPr>
            <w:rFonts w:ascii="Arial" w:hAnsi="Arial" w:cs="Arial"/>
          </w:rPr>
          <w:t>.</w:t>
        </w:r>
      </w:ins>
    </w:p>
    <w:p w14:paraId="2AC2C23A" w14:textId="71673004" w:rsidR="001D5AED" w:rsidRDefault="001D5AED" w:rsidP="001D5AED">
      <w:pPr>
        <w:pStyle w:val="TH"/>
        <w:overflowPunct w:val="0"/>
        <w:autoSpaceDE w:val="0"/>
        <w:autoSpaceDN w:val="0"/>
        <w:adjustRightInd w:val="0"/>
        <w:textAlignment w:val="baseline"/>
        <w:rPr>
          <w:ins w:id="915" w:author="Maria Liang" w:date="2021-11-08T19:28:00Z"/>
          <w:rFonts w:eastAsia="MS Mincho"/>
        </w:rPr>
      </w:pPr>
      <w:ins w:id="916" w:author="Maria Liang" w:date="2021-11-08T19:28:00Z">
        <w:r>
          <w:rPr>
            <w:rFonts w:eastAsia="MS Mincho"/>
          </w:rPr>
          <w:t>Table 7.4.1.2.</w:t>
        </w:r>
      </w:ins>
      <w:ins w:id="917" w:author="Maria Liang" w:date="2021-11-08T19:32:00Z">
        <w:r>
          <w:rPr>
            <w:rFonts w:eastAsia="MS Mincho"/>
          </w:rPr>
          <w:t>z</w:t>
        </w:r>
      </w:ins>
      <w:ins w:id="918" w:author="Maria Liang" w:date="2021-11-08T19:28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4"/>
        <w:gridCol w:w="6472"/>
      </w:tblGrid>
      <w:tr w:rsidR="001D5AED" w14:paraId="3D31BEEA" w14:textId="77777777" w:rsidTr="001F1681">
        <w:trPr>
          <w:jc w:val="center"/>
          <w:ins w:id="919" w:author="Maria Liang" w:date="2021-11-08T19:28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A1EE49" w14:textId="77777777" w:rsidR="001D5AED" w:rsidRDefault="001D5AED" w:rsidP="001F1681">
            <w:pPr>
              <w:pStyle w:val="TAH"/>
              <w:rPr>
                <w:ins w:id="920" w:author="Maria Liang" w:date="2021-11-08T19:28:00Z"/>
              </w:rPr>
            </w:pPr>
            <w:ins w:id="921" w:author="Maria Liang" w:date="2021-11-08T19:28:00Z">
              <w:r>
                <w:t>Name</w:t>
              </w:r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3F1760" w14:textId="77777777" w:rsidR="001D5AED" w:rsidRDefault="001D5AED" w:rsidP="001F1681">
            <w:pPr>
              <w:pStyle w:val="TAH"/>
              <w:rPr>
                <w:ins w:id="922" w:author="Maria Liang" w:date="2021-11-08T19:28:00Z"/>
              </w:rPr>
            </w:pPr>
            <w:ins w:id="923" w:author="Maria Liang" w:date="2021-11-08T19:28:00Z">
              <w:r>
                <w:t>Data Type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7081D5" w14:textId="77777777" w:rsidR="001D5AED" w:rsidRDefault="001D5AED" w:rsidP="001F1681">
            <w:pPr>
              <w:pStyle w:val="TAH"/>
              <w:rPr>
                <w:ins w:id="924" w:author="Maria Liang" w:date="2021-11-08T19:28:00Z"/>
              </w:rPr>
            </w:pPr>
            <w:ins w:id="925" w:author="Maria Liang" w:date="2021-11-08T19:28:00Z">
              <w:r>
                <w:t>Definition</w:t>
              </w:r>
            </w:ins>
          </w:p>
        </w:tc>
      </w:tr>
      <w:tr w:rsidR="001D5AED" w14:paraId="22591D26" w14:textId="77777777" w:rsidTr="001F1681">
        <w:trPr>
          <w:jc w:val="center"/>
          <w:ins w:id="926" w:author="Maria Liang" w:date="2021-11-08T19:28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5FEA2" w14:textId="77777777" w:rsidR="001D5AED" w:rsidRDefault="001D5AED" w:rsidP="001F1681">
            <w:pPr>
              <w:pStyle w:val="TAL"/>
              <w:rPr>
                <w:ins w:id="927" w:author="Maria Liang" w:date="2021-11-08T19:28:00Z"/>
              </w:rPr>
            </w:pPr>
            <w:proofErr w:type="spellStart"/>
            <w:ins w:id="928" w:author="Maria Liang" w:date="2021-11-08T19:28:00Z">
              <w:r>
                <w:t>apiRoot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6EB6" w14:textId="77777777" w:rsidR="001D5AED" w:rsidRDefault="001D5AED" w:rsidP="001F1681">
            <w:pPr>
              <w:pStyle w:val="TAL"/>
              <w:rPr>
                <w:ins w:id="929" w:author="Maria Liang" w:date="2021-11-08T19:28:00Z"/>
              </w:rPr>
            </w:pPr>
            <w:ins w:id="930" w:author="Maria Liang" w:date="2021-11-08T19:28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1F822" w14:textId="77777777" w:rsidR="001D5AED" w:rsidRDefault="001D5AED" w:rsidP="001F1681">
            <w:pPr>
              <w:pStyle w:val="TAL"/>
              <w:rPr>
                <w:ins w:id="931" w:author="Maria Liang" w:date="2021-11-08T19:28:00Z"/>
              </w:rPr>
            </w:pPr>
            <w:ins w:id="932" w:author="Maria Liang" w:date="2021-11-08T19:28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6.5</w:t>
              </w:r>
              <w:r>
                <w:t>.</w:t>
              </w:r>
            </w:ins>
          </w:p>
        </w:tc>
      </w:tr>
      <w:tr w:rsidR="001D5AED" w14:paraId="01B43010" w14:textId="77777777" w:rsidTr="001F1681">
        <w:trPr>
          <w:jc w:val="center"/>
          <w:ins w:id="933" w:author="Maria Liang" w:date="2021-11-08T19:28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0AC1" w14:textId="77777777" w:rsidR="001D5AED" w:rsidRDefault="001D5AED" w:rsidP="001F1681">
            <w:pPr>
              <w:pStyle w:val="TAL"/>
              <w:rPr>
                <w:ins w:id="934" w:author="Maria Liang" w:date="2021-11-08T19:28:00Z"/>
              </w:rPr>
            </w:pPr>
            <w:proofErr w:type="spellStart"/>
            <w:ins w:id="935" w:author="Maria Liang" w:date="2021-11-08T19:28:00Z">
              <w:r>
                <w:t>apiVersion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60B0" w14:textId="77777777" w:rsidR="001D5AED" w:rsidRDefault="001D5AED" w:rsidP="001F1681">
            <w:pPr>
              <w:pStyle w:val="TAL"/>
              <w:rPr>
                <w:ins w:id="936" w:author="Maria Liang" w:date="2021-11-08T19:28:00Z"/>
              </w:rPr>
            </w:pPr>
            <w:ins w:id="937" w:author="Maria Liang" w:date="2021-11-08T19:28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AEF9DC" w14:textId="77777777" w:rsidR="001D5AED" w:rsidRDefault="001D5AED" w:rsidP="001F1681">
            <w:pPr>
              <w:pStyle w:val="TAL"/>
              <w:rPr>
                <w:ins w:id="938" w:author="Maria Liang" w:date="2021-11-08T19:28:00Z"/>
              </w:rPr>
            </w:pPr>
            <w:ins w:id="939" w:author="Maria Liang" w:date="2021-11-08T19:28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  <w:tr w:rsidR="001D5AED" w14:paraId="39F0F842" w14:textId="77777777" w:rsidTr="001F1681">
        <w:trPr>
          <w:jc w:val="center"/>
          <w:ins w:id="940" w:author="Maria Liang" w:date="2021-11-08T19:28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7FB2" w14:textId="77777777" w:rsidR="001D5AED" w:rsidRDefault="001D5AED" w:rsidP="001F1681">
            <w:pPr>
              <w:pStyle w:val="TAL"/>
              <w:rPr>
                <w:ins w:id="941" w:author="Maria Liang" w:date="2021-11-08T19:28:00Z"/>
              </w:rPr>
            </w:pPr>
            <w:proofErr w:type="spellStart"/>
            <w:ins w:id="942" w:author="Maria Liang" w:date="2021-11-08T19:28:00Z">
              <w:r>
                <w:t>measurementId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BE1C" w14:textId="77777777" w:rsidR="001D5AED" w:rsidRDefault="001D5AED" w:rsidP="001F1681">
            <w:pPr>
              <w:pStyle w:val="TAL"/>
              <w:rPr>
                <w:ins w:id="943" w:author="Maria Liang" w:date="2021-11-08T19:28:00Z"/>
              </w:rPr>
            </w:pPr>
            <w:ins w:id="944" w:author="Maria Liang" w:date="2021-11-08T19:28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11F0C" w14:textId="77777777" w:rsidR="001D5AED" w:rsidRDefault="001D5AED" w:rsidP="001F1681">
            <w:pPr>
              <w:pStyle w:val="TAL"/>
              <w:rPr>
                <w:ins w:id="945" w:author="Maria Liang" w:date="2021-11-08T19:28:00Z"/>
              </w:rPr>
            </w:pPr>
            <w:ins w:id="946" w:author="Maria Liang" w:date="2021-11-08T19:28:00Z">
              <w:r>
                <w:t>The measurement Id to identify the individual measurement.</w:t>
              </w:r>
            </w:ins>
          </w:p>
        </w:tc>
      </w:tr>
    </w:tbl>
    <w:p w14:paraId="6C70E134" w14:textId="77777777" w:rsidR="001D5AED" w:rsidRDefault="001D5AED" w:rsidP="001D5AED">
      <w:pPr>
        <w:rPr>
          <w:ins w:id="947" w:author="Maria Liang" w:date="2021-11-08T19:28:00Z"/>
        </w:rPr>
      </w:pPr>
    </w:p>
    <w:p w14:paraId="417C70F1" w14:textId="7FAA0694" w:rsidR="001D5AED" w:rsidRDefault="001D5AED" w:rsidP="001D5AED">
      <w:pPr>
        <w:pStyle w:val="Heading6"/>
        <w:rPr>
          <w:ins w:id="948" w:author="Maria Liang" w:date="2021-11-08T19:28:00Z"/>
          <w:lang w:eastAsia="zh-CN"/>
        </w:rPr>
      </w:pPr>
      <w:ins w:id="949" w:author="Maria Liang" w:date="2021-11-08T19:28:00Z">
        <w:r>
          <w:rPr>
            <w:lang w:eastAsia="zh-CN"/>
          </w:rPr>
          <w:lastRenderedPageBreak/>
          <w:t>7.4.1.</w:t>
        </w:r>
        <w:proofErr w:type="gramStart"/>
        <w:r>
          <w:rPr>
            <w:lang w:eastAsia="zh-CN"/>
          </w:rPr>
          <w:t>2.</w:t>
        </w:r>
      </w:ins>
      <w:ins w:id="950" w:author="Maria Liang" w:date="2021-11-08T19:36:00Z">
        <w:r w:rsidR="004A5382">
          <w:rPr>
            <w:lang w:eastAsia="zh-CN"/>
          </w:rPr>
          <w:t>z</w:t>
        </w:r>
      </w:ins>
      <w:ins w:id="951" w:author="Maria Liang" w:date="2021-11-08T19:2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</w:ins>
    </w:p>
    <w:p w14:paraId="5E059A80" w14:textId="6C073140" w:rsidR="001D5AED" w:rsidRDefault="001D5AED" w:rsidP="001D5AED">
      <w:pPr>
        <w:pStyle w:val="Heading7"/>
        <w:rPr>
          <w:ins w:id="952" w:author="Maria Liang" w:date="2021-11-08T19:28:00Z"/>
          <w:lang w:eastAsia="zh-CN"/>
        </w:rPr>
      </w:pPr>
      <w:ins w:id="953" w:author="Maria Liang" w:date="2021-11-08T19:2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954" w:author="Maria Liang" w:date="2021-11-08T19:36:00Z">
        <w:r w:rsidR="004A5382">
          <w:rPr>
            <w:lang w:eastAsia="zh-CN"/>
          </w:rPr>
          <w:t>z</w:t>
        </w:r>
      </w:ins>
      <w:ins w:id="955" w:author="Maria Liang" w:date="2021-11-08T19:2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</w:r>
      </w:ins>
      <w:ins w:id="956" w:author="Maria Liang" w:date="2021-11-08T19:33:00Z">
        <w:r>
          <w:rPr>
            <w:lang w:eastAsia="zh-CN"/>
          </w:rPr>
          <w:t>PUT</w:t>
        </w:r>
      </w:ins>
    </w:p>
    <w:p w14:paraId="18050F3F" w14:textId="7A594170" w:rsidR="001D5AED" w:rsidRPr="00AC77E0" w:rsidRDefault="001D5AED" w:rsidP="001D5AED">
      <w:pPr>
        <w:rPr>
          <w:ins w:id="957" w:author="Maria Liang" w:date="2021-11-08T19:28:00Z"/>
          <w:rFonts w:eastAsia="Times New Roman"/>
          <w:lang w:eastAsia="zh-CN"/>
        </w:rPr>
      </w:pPr>
      <w:ins w:id="958" w:author="Maria Liang" w:date="2021-11-08T19:28:00Z">
        <w:r w:rsidRPr="00AE43F9">
          <w:rPr>
            <w:rFonts w:eastAsia="Times New Roman"/>
            <w:lang w:eastAsia="zh-CN"/>
          </w:rPr>
          <w:t xml:space="preserve">This operation </w:t>
        </w:r>
      </w:ins>
      <w:ins w:id="959" w:author="Maria Liang" w:date="2021-11-08T19:36:00Z">
        <w:r w:rsidR="004A5382">
          <w:rPr>
            <w:rFonts w:eastAsia="Times New Roman"/>
            <w:lang w:eastAsia="zh-CN"/>
          </w:rPr>
          <w:t xml:space="preserve">allows </w:t>
        </w:r>
        <w:r w:rsidR="004A5382" w:rsidRPr="004A5382">
          <w:rPr>
            <w:rFonts w:eastAsia="Times New Roman"/>
            <w:lang w:eastAsia="zh-CN"/>
          </w:rPr>
          <w:t>create or modify a QoS monitoring subscription sub-resource</w:t>
        </w:r>
      </w:ins>
      <w:ins w:id="960" w:author="Maria Liang" w:date="2021-11-08T19:28:00Z">
        <w:r w:rsidRPr="00AE43F9">
          <w:rPr>
            <w:rFonts w:eastAsia="Times New Roman"/>
            <w:lang w:eastAsia="zh-CN"/>
          </w:rPr>
          <w:t xml:space="preserve">. </w:t>
        </w:r>
        <w:r w:rsidRPr="00AC77E0">
          <w:rPr>
            <w:rFonts w:eastAsia="Times New Roman"/>
            <w:lang w:eastAsia="zh-CN"/>
          </w:rPr>
          <w:t>This method shall support the URI query parameters specified in the table</w:t>
        </w:r>
        <w:r>
          <w:t> </w:t>
        </w:r>
        <w:r w:rsidRPr="00AC77E0"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>4</w:t>
        </w:r>
        <w:r w:rsidRPr="00AC77E0">
          <w:rPr>
            <w:rFonts w:eastAsia="Times New Roman"/>
            <w:lang w:eastAsia="zh-CN"/>
          </w:rPr>
          <w:t>.1.2.</w:t>
        </w:r>
      </w:ins>
      <w:ins w:id="961" w:author="Maria Liang" w:date="2021-11-08T19:36:00Z">
        <w:r w:rsidR="004A5382">
          <w:rPr>
            <w:rFonts w:eastAsia="Times New Roman"/>
            <w:lang w:eastAsia="zh-CN"/>
          </w:rPr>
          <w:t>z</w:t>
        </w:r>
      </w:ins>
      <w:ins w:id="962" w:author="Maria Liang" w:date="2021-11-08T19:28:00Z">
        <w:r w:rsidRPr="00AC77E0">
          <w:rPr>
            <w:rFonts w:eastAsia="Times New Roman"/>
            <w:lang w:eastAsia="zh-CN"/>
          </w:rPr>
          <w:t>.3.</w:t>
        </w:r>
        <w:r>
          <w:rPr>
            <w:rFonts w:eastAsia="Times New Roman"/>
            <w:lang w:eastAsia="zh-CN"/>
          </w:rPr>
          <w:t>1</w:t>
        </w:r>
        <w:r w:rsidRPr="00AC77E0">
          <w:rPr>
            <w:rFonts w:eastAsia="Times New Roman"/>
            <w:lang w:eastAsia="zh-CN"/>
          </w:rPr>
          <w:t>-1.</w:t>
        </w:r>
      </w:ins>
    </w:p>
    <w:p w14:paraId="1526A933" w14:textId="51F8CDA6" w:rsidR="001D5AED" w:rsidRDefault="001D5AED" w:rsidP="001D5AED">
      <w:pPr>
        <w:pStyle w:val="TH"/>
        <w:rPr>
          <w:ins w:id="963" w:author="Maria Liang" w:date="2021-11-08T19:28:00Z"/>
          <w:rFonts w:cs="Arial"/>
        </w:rPr>
      </w:pPr>
      <w:ins w:id="964" w:author="Maria Liang" w:date="2021-11-08T19:28:00Z">
        <w:r>
          <w:t>Table</w:t>
        </w:r>
        <w:r>
          <w:rPr>
            <w:rFonts w:eastAsia="MS Mincho"/>
          </w:rPr>
          <w:t> </w:t>
        </w:r>
        <w:r>
          <w:t>7.4.1.2.</w:t>
        </w:r>
      </w:ins>
      <w:ins w:id="965" w:author="Maria Liang" w:date="2021-11-08T19:37:00Z">
        <w:r w:rsidR="004A5382">
          <w:t>z</w:t>
        </w:r>
      </w:ins>
      <w:ins w:id="966" w:author="Maria Liang" w:date="2021-11-08T19:28:00Z">
        <w:r>
          <w:t xml:space="preserve">.3.1-1: URI query parameters supported by the </w:t>
        </w:r>
      </w:ins>
      <w:ins w:id="967" w:author="Maria Liang" w:date="2021-11-08T19:33:00Z">
        <w:r>
          <w:t>PUT</w:t>
        </w:r>
      </w:ins>
      <w:ins w:id="968" w:author="Maria Liang" w:date="2021-11-08T19:28:00Z">
        <w:r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1D5AED" w14:paraId="442F0517" w14:textId="77777777" w:rsidTr="001F1681">
        <w:trPr>
          <w:jc w:val="center"/>
          <w:ins w:id="969" w:author="Maria Liang" w:date="2021-11-08T19:2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5BDAE" w14:textId="77777777" w:rsidR="001D5AED" w:rsidRDefault="001D5AED" w:rsidP="001F1681">
            <w:pPr>
              <w:pStyle w:val="TAH"/>
              <w:rPr>
                <w:ins w:id="970" w:author="Maria Liang" w:date="2021-11-08T19:28:00Z"/>
              </w:rPr>
            </w:pPr>
            <w:ins w:id="971" w:author="Maria Liang" w:date="2021-11-08T19:28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A7FDF" w14:textId="77777777" w:rsidR="001D5AED" w:rsidRDefault="001D5AED" w:rsidP="001F1681">
            <w:pPr>
              <w:pStyle w:val="TAH"/>
              <w:rPr>
                <w:ins w:id="972" w:author="Maria Liang" w:date="2021-11-08T19:28:00Z"/>
              </w:rPr>
            </w:pPr>
            <w:ins w:id="973" w:author="Maria Liang" w:date="2021-11-08T19:28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868AE" w14:textId="77777777" w:rsidR="001D5AED" w:rsidRDefault="001D5AED" w:rsidP="001F1681">
            <w:pPr>
              <w:pStyle w:val="TAH"/>
              <w:rPr>
                <w:ins w:id="974" w:author="Maria Liang" w:date="2021-11-08T19:28:00Z"/>
              </w:rPr>
            </w:pPr>
            <w:ins w:id="975" w:author="Maria Liang" w:date="2021-11-08T19:2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48671" w14:textId="77777777" w:rsidR="001D5AED" w:rsidRDefault="001D5AED" w:rsidP="001F1681">
            <w:pPr>
              <w:pStyle w:val="TAH"/>
              <w:rPr>
                <w:ins w:id="976" w:author="Maria Liang" w:date="2021-11-08T19:28:00Z"/>
              </w:rPr>
            </w:pPr>
            <w:ins w:id="977" w:author="Maria Liang" w:date="2021-11-08T19:28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695D7" w14:textId="77777777" w:rsidR="001D5AED" w:rsidRDefault="001D5AED" w:rsidP="001F1681">
            <w:pPr>
              <w:pStyle w:val="TAH"/>
              <w:rPr>
                <w:ins w:id="978" w:author="Maria Liang" w:date="2021-11-08T19:28:00Z"/>
              </w:rPr>
            </w:pPr>
            <w:ins w:id="979" w:author="Maria Liang" w:date="2021-11-08T19:28:00Z">
              <w:r>
                <w:t>Description</w:t>
              </w:r>
            </w:ins>
          </w:p>
        </w:tc>
      </w:tr>
      <w:tr w:rsidR="001D5AED" w14:paraId="3FF5234C" w14:textId="77777777" w:rsidTr="001F1681">
        <w:trPr>
          <w:jc w:val="center"/>
          <w:ins w:id="980" w:author="Maria Liang" w:date="2021-11-08T19:2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E30EBB" w14:textId="77777777" w:rsidR="001D5AED" w:rsidRDefault="001D5AED" w:rsidP="001F1681">
            <w:pPr>
              <w:pStyle w:val="TAL"/>
              <w:rPr>
                <w:ins w:id="981" w:author="Maria Liang" w:date="2021-11-08T19:28:00Z"/>
              </w:rPr>
            </w:pPr>
            <w:ins w:id="982" w:author="Maria Liang" w:date="2021-11-08T19:2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911CB" w14:textId="77777777" w:rsidR="001D5AED" w:rsidRDefault="001D5AED" w:rsidP="001F1681">
            <w:pPr>
              <w:pStyle w:val="TAL"/>
              <w:rPr>
                <w:ins w:id="983" w:author="Maria Liang" w:date="2021-11-08T19:2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C8E3B" w14:textId="77777777" w:rsidR="001D5AED" w:rsidRDefault="001D5AED" w:rsidP="001F1681">
            <w:pPr>
              <w:pStyle w:val="TAC"/>
              <w:rPr>
                <w:ins w:id="984" w:author="Maria Liang" w:date="2021-11-08T19:2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96671" w14:textId="77777777" w:rsidR="001D5AED" w:rsidRDefault="001D5AED" w:rsidP="001F1681">
            <w:pPr>
              <w:pStyle w:val="TAL"/>
              <w:rPr>
                <w:ins w:id="985" w:author="Maria Liang" w:date="2021-11-08T19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7BE461" w14:textId="77777777" w:rsidR="001D5AED" w:rsidRDefault="001D5AED" w:rsidP="001F1681">
            <w:pPr>
              <w:pStyle w:val="TAL"/>
              <w:rPr>
                <w:ins w:id="986" w:author="Maria Liang" w:date="2021-11-08T19:28:00Z"/>
              </w:rPr>
            </w:pPr>
          </w:p>
        </w:tc>
      </w:tr>
    </w:tbl>
    <w:p w14:paraId="3A57EE15" w14:textId="77777777" w:rsidR="001D5AED" w:rsidRDefault="001D5AED" w:rsidP="001D5AED">
      <w:pPr>
        <w:rPr>
          <w:ins w:id="987" w:author="Maria Liang" w:date="2021-11-08T19:28:00Z"/>
        </w:rPr>
      </w:pPr>
    </w:p>
    <w:p w14:paraId="5A555C71" w14:textId="72002BDF" w:rsidR="001D5AED" w:rsidRDefault="001D5AED" w:rsidP="001D5AED">
      <w:pPr>
        <w:rPr>
          <w:ins w:id="988" w:author="Maria Liang" w:date="2021-11-08T19:28:00Z"/>
        </w:rPr>
      </w:pPr>
      <w:ins w:id="989" w:author="Maria Liang" w:date="2021-11-08T19:28:00Z">
        <w:r>
          <w:t>This method shall support the request data structures specified in table 7.4.1.2.</w:t>
        </w:r>
      </w:ins>
      <w:ins w:id="990" w:author="Maria Liang" w:date="2021-11-08T19:37:00Z">
        <w:r w:rsidR="004A5382">
          <w:t>z</w:t>
        </w:r>
      </w:ins>
      <w:ins w:id="991" w:author="Maria Liang" w:date="2021-11-08T19:28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7.4.1.2.</w:t>
        </w:r>
      </w:ins>
      <w:ins w:id="992" w:author="Maria Liang" w:date="2021-11-08T19:37:00Z">
        <w:r w:rsidR="004A5382">
          <w:t>z</w:t>
        </w:r>
      </w:ins>
      <w:ins w:id="993" w:author="Maria Liang" w:date="2021-11-08T19:28:00Z">
        <w:r>
          <w:t>.3.1-3, table 7.4.1.2.</w:t>
        </w:r>
      </w:ins>
      <w:ins w:id="994" w:author="Maria Liang" w:date="2021-11-08T19:37:00Z">
        <w:r w:rsidR="004A5382">
          <w:t>z</w:t>
        </w:r>
      </w:ins>
      <w:ins w:id="995" w:author="Maria Liang" w:date="2021-11-08T19:28:00Z">
        <w:r>
          <w:t>.3.1-4</w:t>
        </w:r>
      </w:ins>
      <w:ins w:id="996" w:author="Maria Liang" w:date="2021-11-08T19:48:00Z">
        <w:r w:rsidR="00777A1A">
          <w:t xml:space="preserve">, </w:t>
        </w:r>
        <w:r w:rsidR="00777A1A">
          <w:t>table 7.4.1.2.z.3.1-5</w:t>
        </w:r>
        <w:r w:rsidR="00777A1A">
          <w:t xml:space="preserve"> </w:t>
        </w:r>
      </w:ins>
      <w:ins w:id="997" w:author="Maria Liang" w:date="2021-11-08T19:28:00Z">
        <w:r>
          <w:t>and table 7.4.1.2.</w:t>
        </w:r>
      </w:ins>
      <w:ins w:id="998" w:author="Maria Liang" w:date="2021-11-08T19:37:00Z">
        <w:r w:rsidR="004A5382">
          <w:t>z</w:t>
        </w:r>
      </w:ins>
      <w:ins w:id="999" w:author="Maria Liang" w:date="2021-11-08T19:28:00Z">
        <w:r>
          <w:t>.3.1-</w:t>
        </w:r>
      </w:ins>
      <w:ins w:id="1000" w:author="Maria Liang" w:date="2021-11-08T19:48:00Z">
        <w:r w:rsidR="00777A1A">
          <w:t>6</w:t>
        </w:r>
      </w:ins>
      <w:ins w:id="1001" w:author="Maria Liang" w:date="2021-11-08T19:28:00Z">
        <w:r>
          <w:t>.</w:t>
        </w:r>
      </w:ins>
    </w:p>
    <w:p w14:paraId="17C83977" w14:textId="4EDE2CBF" w:rsidR="001D5AED" w:rsidRDefault="001D5AED" w:rsidP="001D5AED">
      <w:pPr>
        <w:pStyle w:val="TH"/>
        <w:rPr>
          <w:ins w:id="1002" w:author="Maria Liang" w:date="2021-11-08T19:28:00Z"/>
        </w:rPr>
      </w:pPr>
      <w:ins w:id="1003" w:author="Maria Liang" w:date="2021-11-08T19:28:00Z">
        <w:r>
          <w:t>Table</w:t>
        </w:r>
        <w:r>
          <w:rPr>
            <w:rFonts w:eastAsia="MS Mincho"/>
          </w:rPr>
          <w:t> </w:t>
        </w:r>
        <w:r>
          <w:t>7.4.1.2.</w:t>
        </w:r>
      </w:ins>
      <w:ins w:id="1004" w:author="Maria Liang" w:date="2021-11-08T19:37:00Z">
        <w:r w:rsidR="004A5382">
          <w:t>z</w:t>
        </w:r>
      </w:ins>
      <w:ins w:id="1005" w:author="Maria Liang" w:date="2021-11-08T19:28:00Z">
        <w:r>
          <w:t xml:space="preserve">.3.1-2: Data structures supported by the </w:t>
        </w:r>
      </w:ins>
      <w:ins w:id="1006" w:author="Maria Liang" w:date="2021-11-08T19:38:00Z">
        <w:r w:rsidR="004A5382">
          <w:t>PUT</w:t>
        </w:r>
      </w:ins>
      <w:ins w:id="1007" w:author="Maria Liang" w:date="2021-11-08T19:28:00Z">
        <w:r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1225"/>
        <w:gridCol w:w="5852"/>
      </w:tblGrid>
      <w:tr w:rsidR="001D5AED" w14:paraId="5C6F3829" w14:textId="77777777" w:rsidTr="004A5382">
        <w:trPr>
          <w:jc w:val="center"/>
          <w:ins w:id="1008" w:author="Maria Liang" w:date="2021-11-08T19:28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1389C" w14:textId="77777777" w:rsidR="001D5AED" w:rsidRDefault="001D5AED" w:rsidP="001F1681">
            <w:pPr>
              <w:pStyle w:val="TAH"/>
              <w:rPr>
                <w:ins w:id="1009" w:author="Maria Liang" w:date="2021-11-08T19:28:00Z"/>
              </w:rPr>
            </w:pPr>
            <w:ins w:id="1010" w:author="Maria Liang" w:date="2021-11-08T19:28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5A339" w14:textId="77777777" w:rsidR="001D5AED" w:rsidRDefault="001D5AED" w:rsidP="001F1681">
            <w:pPr>
              <w:pStyle w:val="TAH"/>
              <w:rPr>
                <w:ins w:id="1011" w:author="Maria Liang" w:date="2021-11-08T19:28:00Z"/>
              </w:rPr>
            </w:pPr>
            <w:ins w:id="1012" w:author="Maria Liang" w:date="2021-11-08T19:28:00Z">
              <w:r>
                <w:t>P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38092" w14:textId="77777777" w:rsidR="001D5AED" w:rsidRDefault="001D5AED" w:rsidP="001F1681">
            <w:pPr>
              <w:pStyle w:val="TAH"/>
              <w:rPr>
                <w:ins w:id="1013" w:author="Maria Liang" w:date="2021-11-08T19:28:00Z"/>
              </w:rPr>
            </w:pPr>
            <w:ins w:id="1014" w:author="Maria Liang" w:date="2021-11-08T19:28:00Z">
              <w:r>
                <w:t>Cardinality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84A18" w14:textId="77777777" w:rsidR="001D5AED" w:rsidRDefault="001D5AED" w:rsidP="001F1681">
            <w:pPr>
              <w:pStyle w:val="TAH"/>
              <w:rPr>
                <w:ins w:id="1015" w:author="Maria Liang" w:date="2021-11-08T19:28:00Z"/>
              </w:rPr>
            </w:pPr>
            <w:ins w:id="1016" w:author="Maria Liang" w:date="2021-11-08T19:28:00Z">
              <w:r>
                <w:t>Description</w:t>
              </w:r>
            </w:ins>
          </w:p>
        </w:tc>
      </w:tr>
      <w:tr w:rsidR="001D5AED" w14:paraId="4B5333DA" w14:textId="77777777" w:rsidTr="004A5382">
        <w:trPr>
          <w:jc w:val="center"/>
          <w:ins w:id="1017" w:author="Maria Liang" w:date="2021-11-08T19:28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A54A3" w14:textId="2ACA088E" w:rsidR="001D5AED" w:rsidRDefault="004A5382" w:rsidP="001F1681">
            <w:pPr>
              <w:pStyle w:val="TAL"/>
              <w:rPr>
                <w:ins w:id="1018" w:author="Maria Liang" w:date="2021-11-08T19:28:00Z"/>
              </w:rPr>
            </w:pPr>
            <w:proofErr w:type="spellStart"/>
            <w:ins w:id="1019" w:author="Maria Liang" w:date="2021-11-08T19:39:00Z">
              <w:r>
                <w:t>Qo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MonitorData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DBF97" w14:textId="2C923A88" w:rsidR="001D5AED" w:rsidRDefault="004A5382" w:rsidP="001F1681">
            <w:pPr>
              <w:pStyle w:val="TAC"/>
              <w:rPr>
                <w:ins w:id="1020" w:author="Maria Liang" w:date="2021-11-08T19:28:00Z"/>
              </w:rPr>
            </w:pPr>
            <w:ins w:id="1021" w:author="Maria Liang" w:date="2021-11-08T19:39:00Z">
              <w:r>
                <w:t>M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BDD8C" w14:textId="0017CFF9" w:rsidR="001D5AED" w:rsidRDefault="004A5382" w:rsidP="001F1681">
            <w:pPr>
              <w:pStyle w:val="TAL"/>
              <w:rPr>
                <w:ins w:id="1022" w:author="Maria Liang" w:date="2021-11-08T19:28:00Z"/>
              </w:rPr>
            </w:pPr>
            <w:ins w:id="1023" w:author="Maria Liang" w:date="2021-11-08T19:39:00Z">
              <w:r>
                <w:t>1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F0798" w14:textId="55CA765C" w:rsidR="001D5AED" w:rsidRDefault="004A5382" w:rsidP="001F1681">
            <w:pPr>
              <w:pStyle w:val="TAL"/>
              <w:rPr>
                <w:ins w:id="1024" w:author="Maria Liang" w:date="2021-11-08T19:28:00Z"/>
              </w:rPr>
            </w:pPr>
            <w:ins w:id="1025" w:author="Maria Liang" w:date="2021-11-08T19:38:00Z">
              <w:r w:rsidRPr="004A5382">
                <w:t>Contains the information for the creation and/or modification of the AM Policy Events Subscription.</w:t>
              </w:r>
            </w:ins>
          </w:p>
        </w:tc>
      </w:tr>
    </w:tbl>
    <w:p w14:paraId="51F8FFAC" w14:textId="77777777" w:rsidR="001D5AED" w:rsidRDefault="001D5AED" w:rsidP="001D5AED">
      <w:pPr>
        <w:rPr>
          <w:ins w:id="1026" w:author="Maria Liang" w:date="2021-11-08T19:28:00Z"/>
        </w:rPr>
      </w:pPr>
    </w:p>
    <w:p w14:paraId="58753C47" w14:textId="5529416D" w:rsidR="001D5AED" w:rsidRDefault="001D5AED" w:rsidP="001D5AED">
      <w:pPr>
        <w:pStyle w:val="TH"/>
        <w:rPr>
          <w:ins w:id="1027" w:author="Maria Liang" w:date="2021-11-08T19:28:00Z"/>
        </w:rPr>
      </w:pPr>
      <w:ins w:id="1028" w:author="Maria Liang" w:date="2021-11-08T19:28:00Z">
        <w:r>
          <w:t>Table</w:t>
        </w:r>
        <w:r>
          <w:rPr>
            <w:rFonts w:eastAsia="MS Mincho"/>
          </w:rPr>
          <w:t> </w:t>
        </w:r>
        <w:r>
          <w:t>7.4.1.2.</w:t>
        </w:r>
      </w:ins>
      <w:ins w:id="1029" w:author="Maria Liang" w:date="2021-11-08T19:38:00Z">
        <w:r w:rsidR="004A5382">
          <w:t>z</w:t>
        </w:r>
      </w:ins>
      <w:ins w:id="1030" w:author="Maria Liang" w:date="2021-11-08T19:28:00Z">
        <w:r>
          <w:t xml:space="preserve">.3.1-3: Data structures supported by the </w:t>
        </w:r>
      </w:ins>
      <w:ins w:id="1031" w:author="Maria Liang" w:date="2021-11-08T19:39:00Z">
        <w:r w:rsidR="004A5382">
          <w:t>PUT</w:t>
        </w:r>
      </w:ins>
      <w:ins w:id="1032" w:author="Maria Liang" w:date="2021-11-08T19:28:00Z">
        <w: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D5AED" w14:paraId="3013D172" w14:textId="77777777" w:rsidTr="001F1681">
        <w:trPr>
          <w:jc w:val="center"/>
          <w:ins w:id="1033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664FC" w14:textId="77777777" w:rsidR="001D5AED" w:rsidRDefault="001D5AED" w:rsidP="001F1681">
            <w:pPr>
              <w:pStyle w:val="TAH"/>
              <w:rPr>
                <w:ins w:id="1034" w:author="Maria Liang" w:date="2021-11-08T19:28:00Z"/>
              </w:rPr>
            </w:pPr>
            <w:ins w:id="1035" w:author="Maria Liang" w:date="2021-11-08T19:2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CCE52" w14:textId="77777777" w:rsidR="001D5AED" w:rsidRDefault="001D5AED" w:rsidP="001F1681">
            <w:pPr>
              <w:pStyle w:val="TAH"/>
              <w:rPr>
                <w:ins w:id="1036" w:author="Maria Liang" w:date="2021-11-08T19:28:00Z"/>
              </w:rPr>
            </w:pPr>
            <w:ins w:id="1037" w:author="Maria Liang" w:date="2021-11-08T19:2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3F129" w14:textId="77777777" w:rsidR="001D5AED" w:rsidRDefault="001D5AED" w:rsidP="001F1681">
            <w:pPr>
              <w:pStyle w:val="TAH"/>
              <w:rPr>
                <w:ins w:id="1038" w:author="Maria Liang" w:date="2021-11-08T19:28:00Z"/>
              </w:rPr>
            </w:pPr>
            <w:ins w:id="1039" w:author="Maria Liang" w:date="2021-11-08T19:2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795C5" w14:textId="77777777" w:rsidR="001D5AED" w:rsidRDefault="001D5AED" w:rsidP="001F1681">
            <w:pPr>
              <w:pStyle w:val="TAH"/>
              <w:rPr>
                <w:ins w:id="1040" w:author="Maria Liang" w:date="2021-11-08T19:28:00Z"/>
              </w:rPr>
            </w:pPr>
            <w:ins w:id="1041" w:author="Maria Liang" w:date="2021-11-08T19:28:00Z">
              <w:r>
                <w:t>Response</w:t>
              </w:r>
            </w:ins>
          </w:p>
          <w:p w14:paraId="1F39ABA4" w14:textId="77777777" w:rsidR="001D5AED" w:rsidRDefault="001D5AED" w:rsidP="001F1681">
            <w:pPr>
              <w:pStyle w:val="TAH"/>
              <w:rPr>
                <w:ins w:id="1042" w:author="Maria Liang" w:date="2021-11-08T19:28:00Z"/>
              </w:rPr>
            </w:pPr>
            <w:ins w:id="1043" w:author="Maria Liang" w:date="2021-11-08T19:2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A7CD6" w14:textId="77777777" w:rsidR="001D5AED" w:rsidRDefault="001D5AED" w:rsidP="001F1681">
            <w:pPr>
              <w:pStyle w:val="TAH"/>
              <w:rPr>
                <w:ins w:id="1044" w:author="Maria Liang" w:date="2021-11-08T19:28:00Z"/>
              </w:rPr>
            </w:pPr>
            <w:ins w:id="1045" w:author="Maria Liang" w:date="2021-11-08T19:28:00Z">
              <w:r>
                <w:t>Description</w:t>
              </w:r>
            </w:ins>
          </w:p>
        </w:tc>
      </w:tr>
      <w:tr w:rsidR="001D5AED" w14:paraId="2DF87D76" w14:textId="77777777" w:rsidTr="001F1681">
        <w:trPr>
          <w:jc w:val="center"/>
          <w:ins w:id="1046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56C2A2" w14:textId="4EB7CBD0" w:rsidR="001D5AED" w:rsidRDefault="004A5382" w:rsidP="001F1681">
            <w:pPr>
              <w:pStyle w:val="TAL"/>
              <w:rPr>
                <w:ins w:id="1047" w:author="Maria Liang" w:date="2021-11-08T19:28:00Z"/>
              </w:rPr>
            </w:pPr>
            <w:proofErr w:type="spellStart"/>
            <w:ins w:id="1048" w:author="Maria Liang" w:date="2021-11-08T19:39:00Z">
              <w:r>
                <w:t>Q</w:t>
              </w:r>
              <w:r>
                <w:rPr>
                  <w:rFonts w:hint="eastAsia"/>
                  <w:lang w:eastAsia="zh-CN"/>
                </w:rPr>
                <w:t>os</w:t>
              </w:r>
              <w:r>
                <w:t>Monitor</w:t>
              </w:r>
            </w:ins>
            <w:ins w:id="1049" w:author="Maria Liang" w:date="2021-11-08T19:41:00Z">
              <w:r>
                <w:t>RespData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57E85" w14:textId="77777777" w:rsidR="001D5AED" w:rsidRDefault="001D5AED" w:rsidP="001F1681">
            <w:pPr>
              <w:pStyle w:val="TAC"/>
              <w:rPr>
                <w:ins w:id="1050" w:author="Maria Liang" w:date="2021-11-08T19:28:00Z"/>
              </w:rPr>
            </w:pPr>
            <w:ins w:id="1051" w:author="Maria Liang" w:date="2021-11-08T19:28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37A99" w14:textId="77777777" w:rsidR="001D5AED" w:rsidRDefault="001D5AED" w:rsidP="001F1681">
            <w:pPr>
              <w:pStyle w:val="TAL"/>
              <w:rPr>
                <w:ins w:id="1052" w:author="Maria Liang" w:date="2021-11-08T19:28:00Z"/>
              </w:rPr>
            </w:pPr>
            <w:ins w:id="1053" w:author="Maria Liang" w:date="2021-11-08T19:2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327F5" w14:textId="09E44987" w:rsidR="001D5AED" w:rsidRDefault="001D5AED" w:rsidP="001F1681">
            <w:pPr>
              <w:pStyle w:val="TAL"/>
              <w:rPr>
                <w:ins w:id="1054" w:author="Maria Liang" w:date="2021-11-08T19:28:00Z"/>
              </w:rPr>
            </w:pPr>
            <w:ins w:id="1055" w:author="Maria Liang" w:date="2021-11-08T19:28:00Z">
              <w:r>
                <w:t>20</w:t>
              </w:r>
            </w:ins>
            <w:ins w:id="1056" w:author="Maria Liang" w:date="2021-11-08T19:41:00Z">
              <w:r w:rsidR="004A5382">
                <w:t>1</w:t>
              </w:r>
            </w:ins>
            <w:ins w:id="1057" w:author="Maria Liang" w:date="2021-11-08T19:28:00Z">
              <w:r>
                <w:t xml:space="preserve"> </w:t>
              </w:r>
            </w:ins>
            <w:ins w:id="1058" w:author="Maria Liang" w:date="2021-11-08T19:41:00Z">
              <w:r w:rsidR="004A5382"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3D8C3" w14:textId="77777777" w:rsidR="004A5382" w:rsidRDefault="004A5382" w:rsidP="004A5382">
            <w:pPr>
              <w:pStyle w:val="TAL"/>
              <w:rPr>
                <w:ins w:id="1059" w:author="Maria Liang" w:date="2021-11-08T19:41:00Z"/>
              </w:rPr>
            </w:pPr>
            <w:ins w:id="1060" w:author="Maria Liang" w:date="2021-11-08T19:41:00Z">
              <w:r>
                <w:t>Successful case.</w:t>
              </w:r>
            </w:ins>
          </w:p>
          <w:p w14:paraId="2720BCD2" w14:textId="36803B33" w:rsidR="001D5AED" w:rsidRDefault="004A5382" w:rsidP="004A5382">
            <w:pPr>
              <w:pStyle w:val="TAL"/>
              <w:rPr>
                <w:ins w:id="1061" w:author="Maria Liang" w:date="2021-11-08T19:28:00Z"/>
              </w:rPr>
            </w:pPr>
            <w:ins w:id="1062" w:author="Maria Liang" w:date="2021-11-08T19:41:00Z">
              <w:r>
                <w:t xml:space="preserve">The </w:t>
              </w:r>
            </w:ins>
            <w:ins w:id="1063" w:author="Maria Liang" w:date="2021-11-08T19:42:00Z">
              <w:r>
                <w:t xml:space="preserve">QoS monitoring </w:t>
              </w:r>
            </w:ins>
            <w:ins w:id="1064" w:author="Maria Liang" w:date="2021-11-08T19:41:00Z">
              <w:r>
                <w:t>sub-resource was created.</w:t>
              </w:r>
            </w:ins>
          </w:p>
        </w:tc>
      </w:tr>
      <w:tr w:rsidR="004A5382" w14:paraId="5E76EC77" w14:textId="77777777" w:rsidTr="001F1681">
        <w:trPr>
          <w:jc w:val="center"/>
          <w:ins w:id="1065" w:author="Maria Liang" w:date="2021-11-08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F6038B" w14:textId="09AF46A4" w:rsidR="004A5382" w:rsidRDefault="004A5382" w:rsidP="001F1681">
            <w:pPr>
              <w:pStyle w:val="TAL"/>
              <w:rPr>
                <w:ins w:id="1066" w:author="Maria Liang" w:date="2021-11-08T19:40:00Z"/>
              </w:rPr>
            </w:pPr>
            <w:proofErr w:type="spellStart"/>
            <w:ins w:id="1067" w:author="Maria Liang" w:date="2021-11-08T19:40:00Z">
              <w:r>
                <w:t>QosMonitor</w:t>
              </w:r>
            </w:ins>
            <w:ins w:id="1068" w:author="Maria Liang" w:date="2021-11-08T19:41:00Z">
              <w:r>
                <w:t>RespData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2D751" w14:textId="7C12BF14" w:rsidR="004A5382" w:rsidRDefault="004A5382" w:rsidP="001F1681">
            <w:pPr>
              <w:pStyle w:val="TAC"/>
              <w:rPr>
                <w:ins w:id="1069" w:author="Maria Liang" w:date="2021-11-08T19:40:00Z"/>
              </w:rPr>
            </w:pPr>
            <w:ins w:id="1070" w:author="Maria Liang" w:date="2021-11-08T19:4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B26E0" w14:textId="76395E45" w:rsidR="004A5382" w:rsidRDefault="004A5382" w:rsidP="001F1681">
            <w:pPr>
              <w:pStyle w:val="TAL"/>
              <w:rPr>
                <w:ins w:id="1071" w:author="Maria Liang" w:date="2021-11-08T19:40:00Z"/>
              </w:rPr>
            </w:pPr>
            <w:ins w:id="1072" w:author="Maria Liang" w:date="2021-11-08T19:4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F4128" w14:textId="2A459C25" w:rsidR="004A5382" w:rsidRDefault="004A5382" w:rsidP="001F1681">
            <w:pPr>
              <w:pStyle w:val="TAL"/>
              <w:rPr>
                <w:ins w:id="1073" w:author="Maria Liang" w:date="2021-11-08T19:40:00Z"/>
              </w:rPr>
            </w:pPr>
            <w:ins w:id="1074" w:author="Maria Liang" w:date="2021-11-08T19:41:00Z">
              <w:r>
                <w:t>200 O</w:t>
              </w:r>
            </w:ins>
            <w:ins w:id="1075" w:author="Maria Liang" w:date="2021-11-08T19:42:00Z">
              <w:r>
                <w:t>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0EC5A7" w14:textId="77777777" w:rsidR="004A5382" w:rsidRDefault="004A5382" w:rsidP="004A5382">
            <w:pPr>
              <w:pStyle w:val="TAL"/>
              <w:rPr>
                <w:ins w:id="1076" w:author="Maria Liang" w:date="2021-11-08T19:42:00Z"/>
              </w:rPr>
            </w:pPr>
            <w:ins w:id="1077" w:author="Maria Liang" w:date="2021-11-08T19:42:00Z">
              <w:r>
                <w:t>Successful case.</w:t>
              </w:r>
            </w:ins>
          </w:p>
          <w:p w14:paraId="508376F1" w14:textId="7BB7D904" w:rsidR="004A5382" w:rsidRDefault="004A5382" w:rsidP="004A5382">
            <w:pPr>
              <w:pStyle w:val="TAL"/>
              <w:rPr>
                <w:ins w:id="1078" w:author="Maria Liang" w:date="2021-11-08T19:40:00Z"/>
              </w:rPr>
            </w:pPr>
            <w:ins w:id="1079" w:author="Maria Liang" w:date="2021-11-08T19:42:00Z">
              <w:r>
                <w:t xml:space="preserve">The </w:t>
              </w:r>
            </w:ins>
            <w:ins w:id="1080" w:author="Maria Liang" w:date="2021-11-08T19:43:00Z">
              <w:r>
                <w:t xml:space="preserve">QoS monitoring </w:t>
              </w:r>
            </w:ins>
            <w:ins w:id="1081" w:author="Maria Liang" w:date="2021-11-08T19:42:00Z">
              <w:r>
                <w:t>sub-resource was modified and a representation of the sub-resource is returned.</w:t>
              </w:r>
            </w:ins>
          </w:p>
        </w:tc>
      </w:tr>
      <w:tr w:rsidR="004A5382" w14:paraId="352BBF4D" w14:textId="77777777" w:rsidTr="004A5382">
        <w:trPr>
          <w:jc w:val="center"/>
          <w:ins w:id="1082" w:author="Maria Liang" w:date="2021-11-08T19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DBE907" w14:textId="69BBBB1E" w:rsidR="004A5382" w:rsidRDefault="004A5382" w:rsidP="001F1681">
            <w:pPr>
              <w:pStyle w:val="TAL"/>
              <w:rPr>
                <w:ins w:id="1083" w:author="Maria Liang" w:date="2021-11-08T19:42:00Z"/>
              </w:rPr>
            </w:pPr>
            <w:ins w:id="1084" w:author="Maria Liang" w:date="2021-11-08T19:44:00Z">
              <w:r>
                <w:t>n</w:t>
              </w:r>
            </w:ins>
            <w:ins w:id="1085" w:author="Maria Liang" w:date="2021-11-08T19:42:00Z">
              <w:r>
                <w:t>/</w:t>
              </w:r>
            </w:ins>
            <w:ins w:id="1086" w:author="Maria Liang" w:date="2021-11-08T19:44:00Z">
              <w:r>
                <w:t>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78D67" w14:textId="77777777" w:rsidR="004A5382" w:rsidRDefault="004A5382" w:rsidP="001F1681">
            <w:pPr>
              <w:pStyle w:val="TAC"/>
              <w:rPr>
                <w:ins w:id="1087" w:author="Maria Liang" w:date="2021-11-08T19:4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89CC7" w14:textId="77777777" w:rsidR="004A5382" w:rsidRDefault="004A5382" w:rsidP="004A5382">
            <w:pPr>
              <w:pStyle w:val="TAL"/>
              <w:rPr>
                <w:ins w:id="1088" w:author="Maria Liang" w:date="2021-11-08T19:4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381F2" w14:textId="77777777" w:rsidR="004A5382" w:rsidRDefault="004A5382" w:rsidP="001F1681">
            <w:pPr>
              <w:pStyle w:val="TAL"/>
              <w:rPr>
                <w:ins w:id="1089" w:author="Maria Liang" w:date="2021-11-08T19:42:00Z"/>
              </w:rPr>
            </w:pPr>
            <w:ins w:id="1090" w:author="Maria Liang" w:date="2021-11-08T19:42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8CD9EF" w14:textId="77777777" w:rsidR="004A5382" w:rsidRDefault="004A5382" w:rsidP="001F1681">
            <w:pPr>
              <w:pStyle w:val="TAL"/>
              <w:rPr>
                <w:ins w:id="1091" w:author="Maria Liang" w:date="2021-11-08T19:42:00Z"/>
              </w:rPr>
            </w:pPr>
            <w:ins w:id="1092" w:author="Maria Liang" w:date="2021-11-08T19:42:00Z">
              <w:r>
                <w:t>Successful case.</w:t>
              </w:r>
            </w:ins>
          </w:p>
          <w:p w14:paraId="4791886E" w14:textId="3B418FCB" w:rsidR="004A5382" w:rsidRDefault="004A5382" w:rsidP="001F1681">
            <w:pPr>
              <w:pStyle w:val="TAL"/>
              <w:rPr>
                <w:ins w:id="1093" w:author="Maria Liang" w:date="2021-11-08T19:42:00Z"/>
              </w:rPr>
            </w:pPr>
            <w:ins w:id="1094" w:author="Maria Liang" w:date="2021-11-08T19:42:00Z">
              <w:r>
                <w:t xml:space="preserve">The </w:t>
              </w:r>
            </w:ins>
            <w:ins w:id="1095" w:author="Maria Liang" w:date="2021-11-08T19:44:00Z">
              <w:r>
                <w:t>QoS monitoring</w:t>
              </w:r>
            </w:ins>
            <w:ins w:id="1096" w:author="Maria Liang" w:date="2021-11-08T19:42:00Z">
              <w:r>
                <w:t xml:space="preserve"> sub-resource was modified successfully, with no content to be sent in the response message body.</w:t>
              </w:r>
            </w:ins>
          </w:p>
        </w:tc>
      </w:tr>
      <w:tr w:rsidR="001D5AED" w14:paraId="5AEED2A3" w14:textId="77777777" w:rsidTr="001F1681">
        <w:trPr>
          <w:jc w:val="center"/>
          <w:ins w:id="1097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1E20C" w14:textId="77777777" w:rsidR="001D5AED" w:rsidRDefault="001D5AED" w:rsidP="001F1681">
            <w:pPr>
              <w:pStyle w:val="TAL"/>
              <w:rPr>
                <w:ins w:id="1098" w:author="Maria Liang" w:date="2021-11-08T19:28:00Z"/>
              </w:rPr>
            </w:pPr>
            <w:ins w:id="1099" w:author="Maria Liang" w:date="2021-11-08T19:2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9B974" w14:textId="77777777" w:rsidR="001D5AED" w:rsidRDefault="001D5AED" w:rsidP="001F1681">
            <w:pPr>
              <w:pStyle w:val="TAC"/>
              <w:rPr>
                <w:ins w:id="1100" w:author="Maria Liang" w:date="2021-11-08T19:2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C81D7" w14:textId="77777777" w:rsidR="001D5AED" w:rsidRDefault="001D5AED" w:rsidP="001F1681">
            <w:pPr>
              <w:pStyle w:val="TAL"/>
              <w:rPr>
                <w:ins w:id="1101" w:author="Maria Liang" w:date="2021-11-08T19:2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DE1C2" w14:textId="77777777" w:rsidR="001D5AED" w:rsidRDefault="001D5AED" w:rsidP="001F1681">
            <w:pPr>
              <w:pStyle w:val="TAL"/>
              <w:rPr>
                <w:ins w:id="1102" w:author="Maria Liang" w:date="2021-11-08T19:28:00Z"/>
              </w:rPr>
            </w:pPr>
            <w:ins w:id="1103" w:author="Maria Liang" w:date="2021-11-08T19:28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EAA25A" w14:textId="77777777" w:rsidR="001D5AED" w:rsidRDefault="001D5AED" w:rsidP="001F1681">
            <w:pPr>
              <w:pStyle w:val="TAL"/>
              <w:rPr>
                <w:ins w:id="1104" w:author="Maria Liang" w:date="2021-11-08T19:28:00Z"/>
              </w:rPr>
            </w:pPr>
            <w:ins w:id="1105" w:author="Maria Liang" w:date="2021-11-08T19:28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7D63061F" w14:textId="77777777" w:rsidR="001D5AED" w:rsidRDefault="001D5AED" w:rsidP="001F1681">
            <w:pPr>
              <w:pStyle w:val="TAL"/>
              <w:rPr>
                <w:ins w:id="1106" w:author="Maria Liang" w:date="2021-11-08T19:28:00Z"/>
              </w:rPr>
            </w:pPr>
            <w:ins w:id="1107" w:author="Maria Liang" w:date="2021-11-08T19:28:00Z">
              <w:r>
                <w:t>Redirection handling is described in subclause 5.2.10 of 3GPP TS 29.122 [3].</w:t>
              </w:r>
            </w:ins>
          </w:p>
        </w:tc>
      </w:tr>
      <w:tr w:rsidR="001D5AED" w14:paraId="139FB0E3" w14:textId="77777777" w:rsidTr="001F1681">
        <w:trPr>
          <w:jc w:val="center"/>
          <w:ins w:id="1108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3AF54" w14:textId="77777777" w:rsidR="001D5AED" w:rsidRDefault="001D5AED" w:rsidP="001F1681">
            <w:pPr>
              <w:pStyle w:val="TAL"/>
              <w:rPr>
                <w:ins w:id="1109" w:author="Maria Liang" w:date="2021-11-08T19:28:00Z"/>
              </w:rPr>
            </w:pPr>
            <w:ins w:id="1110" w:author="Maria Liang" w:date="2021-11-08T19:2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9E382" w14:textId="77777777" w:rsidR="001D5AED" w:rsidRDefault="001D5AED" w:rsidP="001F1681">
            <w:pPr>
              <w:pStyle w:val="TAC"/>
              <w:rPr>
                <w:ins w:id="1111" w:author="Maria Liang" w:date="2021-11-08T19:2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9E2B1" w14:textId="77777777" w:rsidR="001D5AED" w:rsidRDefault="001D5AED" w:rsidP="001F1681">
            <w:pPr>
              <w:pStyle w:val="TAL"/>
              <w:rPr>
                <w:ins w:id="1112" w:author="Maria Liang" w:date="2021-11-08T19:2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A92CA" w14:textId="77777777" w:rsidR="001D5AED" w:rsidRDefault="001D5AED" w:rsidP="001F1681">
            <w:pPr>
              <w:pStyle w:val="TAL"/>
              <w:rPr>
                <w:ins w:id="1113" w:author="Maria Liang" w:date="2021-11-08T19:28:00Z"/>
              </w:rPr>
            </w:pPr>
            <w:ins w:id="1114" w:author="Maria Liang" w:date="2021-11-08T19:28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E3E34" w14:textId="77777777" w:rsidR="001D5AED" w:rsidRDefault="001D5AED" w:rsidP="001F1681">
            <w:pPr>
              <w:pStyle w:val="TAL"/>
              <w:rPr>
                <w:ins w:id="1115" w:author="Maria Liang" w:date="2021-11-08T19:28:00Z"/>
              </w:rPr>
            </w:pPr>
            <w:ins w:id="1116" w:author="Maria Liang" w:date="2021-11-08T19:28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7FE51D3D" w14:textId="77777777" w:rsidR="001D5AED" w:rsidRDefault="001D5AED" w:rsidP="001F1681">
            <w:pPr>
              <w:pStyle w:val="TAL"/>
              <w:rPr>
                <w:ins w:id="1117" w:author="Maria Liang" w:date="2021-11-08T19:28:00Z"/>
              </w:rPr>
            </w:pPr>
            <w:ins w:id="1118" w:author="Maria Liang" w:date="2021-11-08T19:28:00Z">
              <w:r>
                <w:t>Redirection handling is described in subclause 5.2.10 of 3GPP TS 29.122 [3].</w:t>
              </w:r>
            </w:ins>
          </w:p>
        </w:tc>
      </w:tr>
      <w:tr w:rsidR="001D5AED" w14:paraId="09878480" w14:textId="77777777" w:rsidTr="001F1681">
        <w:trPr>
          <w:jc w:val="center"/>
          <w:ins w:id="1119" w:author="Maria Liang" w:date="2021-11-08T19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51B487" w14:textId="77777777" w:rsidR="001D5AED" w:rsidRDefault="001D5AED" w:rsidP="001F1681">
            <w:pPr>
              <w:pStyle w:val="TAN"/>
              <w:rPr>
                <w:ins w:id="1120" w:author="Maria Liang" w:date="2021-11-08T19:28:00Z"/>
              </w:rPr>
            </w:pPr>
            <w:ins w:id="1121" w:author="Maria Liang" w:date="2021-11-08T19:28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2EF2D3E1" w14:textId="59441EA9" w:rsidR="001D5AED" w:rsidRDefault="001D5AED" w:rsidP="001D5AED">
      <w:pPr>
        <w:rPr>
          <w:ins w:id="1122" w:author="Maria Liang" w:date="2021-11-08T19:45:00Z"/>
          <w:lang w:eastAsia="zh-CN"/>
        </w:rPr>
      </w:pPr>
    </w:p>
    <w:p w14:paraId="6463808E" w14:textId="168B6AC4" w:rsidR="00777A1A" w:rsidRDefault="00777A1A" w:rsidP="00777A1A">
      <w:pPr>
        <w:pStyle w:val="TH"/>
        <w:rPr>
          <w:ins w:id="1123" w:author="Maria Liang" w:date="2021-11-08T19:45:00Z"/>
        </w:rPr>
      </w:pPr>
      <w:ins w:id="1124" w:author="Maria Liang" w:date="2021-11-08T19:45:00Z">
        <w:r>
          <w:t>Table </w:t>
        </w:r>
        <w:r>
          <w:t>7</w:t>
        </w:r>
        <w:r>
          <w:t>.</w:t>
        </w:r>
      </w:ins>
      <w:ins w:id="1125" w:author="Maria Liang" w:date="2021-11-08T19:46:00Z">
        <w:r>
          <w:t>4</w:t>
        </w:r>
      </w:ins>
      <w:ins w:id="1126" w:author="Maria Liang" w:date="2021-11-08T19:45:00Z">
        <w:r>
          <w:t>.1.</w:t>
        </w:r>
      </w:ins>
      <w:ins w:id="1127" w:author="Maria Liang" w:date="2021-11-08T19:46:00Z">
        <w:r>
          <w:t>2</w:t>
        </w:r>
      </w:ins>
      <w:ins w:id="1128" w:author="Maria Liang" w:date="2021-11-08T19:45:00Z">
        <w:r>
          <w:t>.</w:t>
        </w:r>
      </w:ins>
      <w:ins w:id="1129" w:author="Maria Liang" w:date="2021-11-08T19:46:00Z">
        <w:r>
          <w:t>z</w:t>
        </w:r>
      </w:ins>
      <w:ins w:id="1130" w:author="Maria Liang" w:date="2021-11-08T19:45:00Z">
        <w:r>
          <w:t>.</w:t>
        </w:r>
      </w:ins>
      <w:ins w:id="1131" w:author="Maria Liang" w:date="2021-11-08T19:46:00Z">
        <w:r>
          <w:t>3.1</w:t>
        </w:r>
      </w:ins>
      <w:ins w:id="1132" w:author="Maria Liang" w:date="2021-11-08T19:45:00Z">
        <w:r>
          <w:t>-4: Headers supported by the 201 Response Code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777A1A" w14:paraId="42679553" w14:textId="77777777" w:rsidTr="001F1681">
        <w:trPr>
          <w:jc w:val="center"/>
          <w:ins w:id="1133" w:author="Maria Liang" w:date="2021-11-08T19:45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7AF83" w14:textId="77777777" w:rsidR="00777A1A" w:rsidRDefault="00777A1A" w:rsidP="001F1681">
            <w:pPr>
              <w:pStyle w:val="TAH"/>
              <w:rPr>
                <w:ins w:id="1134" w:author="Maria Liang" w:date="2021-11-08T19:45:00Z"/>
              </w:rPr>
            </w:pPr>
            <w:ins w:id="1135" w:author="Maria Liang" w:date="2021-11-08T19:45:00Z">
              <w:r>
                <w:t>Name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50BF5" w14:textId="77777777" w:rsidR="00777A1A" w:rsidRDefault="00777A1A" w:rsidP="001F1681">
            <w:pPr>
              <w:pStyle w:val="TAH"/>
              <w:rPr>
                <w:ins w:id="1136" w:author="Maria Liang" w:date="2021-11-08T19:45:00Z"/>
              </w:rPr>
            </w:pPr>
            <w:ins w:id="1137" w:author="Maria Liang" w:date="2021-11-08T19:45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887E7" w14:textId="77777777" w:rsidR="00777A1A" w:rsidRDefault="00777A1A" w:rsidP="001F1681">
            <w:pPr>
              <w:pStyle w:val="TAH"/>
              <w:rPr>
                <w:ins w:id="1138" w:author="Maria Liang" w:date="2021-11-08T19:45:00Z"/>
              </w:rPr>
            </w:pPr>
            <w:ins w:id="1139" w:author="Maria Liang" w:date="2021-11-08T19:45:00Z">
              <w:r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270DA" w14:textId="77777777" w:rsidR="00777A1A" w:rsidRDefault="00777A1A" w:rsidP="001F1681">
            <w:pPr>
              <w:pStyle w:val="TAH"/>
              <w:rPr>
                <w:ins w:id="1140" w:author="Maria Liang" w:date="2021-11-08T19:45:00Z"/>
              </w:rPr>
            </w:pPr>
            <w:ins w:id="1141" w:author="Maria Liang" w:date="2021-11-08T19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01D0E" w14:textId="77777777" w:rsidR="00777A1A" w:rsidRDefault="00777A1A" w:rsidP="001F1681">
            <w:pPr>
              <w:pStyle w:val="TAH"/>
              <w:rPr>
                <w:ins w:id="1142" w:author="Maria Liang" w:date="2021-11-08T19:45:00Z"/>
              </w:rPr>
            </w:pPr>
            <w:ins w:id="1143" w:author="Maria Liang" w:date="2021-11-08T19:45:00Z">
              <w:r>
                <w:t>Description</w:t>
              </w:r>
            </w:ins>
          </w:p>
        </w:tc>
      </w:tr>
      <w:tr w:rsidR="00777A1A" w14:paraId="764FF666" w14:textId="77777777" w:rsidTr="001F1681">
        <w:trPr>
          <w:jc w:val="center"/>
          <w:ins w:id="1144" w:author="Maria Liang" w:date="2021-11-08T19:45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87915" w14:textId="77777777" w:rsidR="00777A1A" w:rsidRDefault="00777A1A" w:rsidP="001F1681">
            <w:pPr>
              <w:pStyle w:val="TAL"/>
              <w:rPr>
                <w:ins w:id="1145" w:author="Maria Liang" w:date="2021-11-08T19:45:00Z"/>
              </w:rPr>
            </w:pPr>
            <w:ins w:id="1146" w:author="Maria Liang" w:date="2021-11-08T19:45:00Z">
              <w:r>
                <w:t>Location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CBA1" w14:textId="77777777" w:rsidR="00777A1A" w:rsidRDefault="00777A1A" w:rsidP="001F1681">
            <w:pPr>
              <w:pStyle w:val="TAL"/>
              <w:rPr>
                <w:ins w:id="1147" w:author="Maria Liang" w:date="2021-11-08T19:45:00Z"/>
              </w:rPr>
            </w:pPr>
            <w:ins w:id="1148" w:author="Maria Liang" w:date="2021-11-08T19:45:00Z">
              <w: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D7BF" w14:textId="77777777" w:rsidR="00777A1A" w:rsidRDefault="00777A1A" w:rsidP="001F1681">
            <w:pPr>
              <w:pStyle w:val="TAC"/>
              <w:rPr>
                <w:ins w:id="1149" w:author="Maria Liang" w:date="2021-11-08T19:45:00Z"/>
              </w:rPr>
            </w:pPr>
            <w:ins w:id="1150" w:author="Maria Liang" w:date="2021-11-08T19:45:00Z">
              <w:r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A8C1" w14:textId="77777777" w:rsidR="00777A1A" w:rsidRDefault="00777A1A" w:rsidP="001F1681">
            <w:pPr>
              <w:pStyle w:val="TAC"/>
              <w:rPr>
                <w:ins w:id="1151" w:author="Maria Liang" w:date="2021-11-08T19:45:00Z"/>
              </w:rPr>
            </w:pPr>
            <w:ins w:id="1152" w:author="Maria Liang" w:date="2021-11-08T19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0E362" w14:textId="2BF15ADF" w:rsidR="00777A1A" w:rsidRDefault="00777A1A" w:rsidP="001F1681">
            <w:pPr>
              <w:pStyle w:val="TAL"/>
              <w:rPr>
                <w:ins w:id="1153" w:author="Maria Liang" w:date="2021-11-08T19:45:00Z"/>
              </w:rPr>
            </w:pPr>
            <w:ins w:id="1154" w:author="Maria Liang" w:date="2021-11-08T19:45:00Z">
              <w:r>
                <w:t xml:space="preserve">Contains the URI of the resource in which an </w:t>
              </w:r>
              <w:r>
                <w:rPr>
                  <w:noProof/>
                  <w:lang w:eastAsia="zh-CN"/>
                </w:rPr>
                <w:t>AM policy events subscription sub-resource has been created</w:t>
              </w:r>
              <w:r>
                <w:t>, according to the structure:</w:t>
              </w:r>
            </w:ins>
            <w:ins w:id="1155" w:author="Maria Liang" w:date="2021-11-08T19:47:00Z">
              <w:r>
                <w:t xml:space="preserve"> </w:t>
              </w:r>
              <w:r w:rsidRPr="00777A1A">
                <w:t>{apiRoot}/ss-nra/&lt;apiVersion&gt;/measurements/{measurementId}/qos-monitoring</w:t>
              </w:r>
            </w:ins>
          </w:p>
        </w:tc>
      </w:tr>
    </w:tbl>
    <w:p w14:paraId="74AC920D" w14:textId="77777777" w:rsidR="00777A1A" w:rsidRDefault="00777A1A" w:rsidP="00777A1A">
      <w:pPr>
        <w:rPr>
          <w:ins w:id="1156" w:author="Maria Liang" w:date="2021-11-08T19:45:00Z"/>
        </w:rPr>
      </w:pPr>
    </w:p>
    <w:p w14:paraId="25590D64" w14:textId="77777777" w:rsidR="00777A1A" w:rsidRDefault="00777A1A" w:rsidP="001D5AED">
      <w:pPr>
        <w:rPr>
          <w:ins w:id="1157" w:author="Maria Liang" w:date="2021-11-08T19:28:00Z"/>
          <w:lang w:eastAsia="zh-CN"/>
        </w:rPr>
      </w:pPr>
    </w:p>
    <w:p w14:paraId="34B72D1D" w14:textId="03740319" w:rsidR="001D5AED" w:rsidRDefault="001D5AED" w:rsidP="001D5AED">
      <w:pPr>
        <w:pStyle w:val="TH"/>
        <w:rPr>
          <w:ins w:id="1158" w:author="Maria Liang" w:date="2021-11-08T19:28:00Z"/>
        </w:rPr>
      </w:pPr>
      <w:ins w:id="1159" w:author="Maria Liang" w:date="2021-11-08T19:28:00Z">
        <w:r>
          <w:t>Table 7.4.1.2.</w:t>
        </w:r>
      </w:ins>
      <w:ins w:id="1160" w:author="Maria Liang" w:date="2021-11-08T19:44:00Z">
        <w:r w:rsidR="004A5382">
          <w:t>z</w:t>
        </w:r>
      </w:ins>
      <w:ins w:id="1161" w:author="Maria Liang" w:date="2021-11-08T19:28:00Z">
        <w:r>
          <w:t>.3.1-</w:t>
        </w:r>
      </w:ins>
      <w:ins w:id="1162" w:author="Maria Liang" w:date="2021-11-08T19:47:00Z">
        <w:r w:rsidR="00777A1A">
          <w:t>5</w:t>
        </w:r>
      </w:ins>
      <w:ins w:id="1163" w:author="Maria Liang" w:date="2021-11-08T19:28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D5AED" w14:paraId="752CF710" w14:textId="77777777" w:rsidTr="001F1681">
        <w:trPr>
          <w:jc w:val="center"/>
          <w:ins w:id="1164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A8B39" w14:textId="77777777" w:rsidR="001D5AED" w:rsidRDefault="001D5AED" w:rsidP="001F1681">
            <w:pPr>
              <w:pStyle w:val="TAH"/>
              <w:rPr>
                <w:ins w:id="1165" w:author="Maria Liang" w:date="2021-11-08T19:28:00Z"/>
              </w:rPr>
            </w:pPr>
            <w:ins w:id="1166" w:author="Maria Liang" w:date="2021-11-08T1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BF3CF" w14:textId="77777777" w:rsidR="001D5AED" w:rsidRDefault="001D5AED" w:rsidP="001F1681">
            <w:pPr>
              <w:pStyle w:val="TAH"/>
              <w:rPr>
                <w:ins w:id="1167" w:author="Maria Liang" w:date="2021-11-08T19:28:00Z"/>
              </w:rPr>
            </w:pPr>
            <w:ins w:id="1168" w:author="Maria Liang" w:date="2021-11-08T1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50778" w14:textId="77777777" w:rsidR="001D5AED" w:rsidRDefault="001D5AED" w:rsidP="001F1681">
            <w:pPr>
              <w:pStyle w:val="TAH"/>
              <w:rPr>
                <w:ins w:id="1169" w:author="Maria Liang" w:date="2021-11-08T19:28:00Z"/>
              </w:rPr>
            </w:pPr>
            <w:ins w:id="1170" w:author="Maria Liang" w:date="2021-11-08T1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C5412" w14:textId="77777777" w:rsidR="001D5AED" w:rsidRDefault="001D5AED" w:rsidP="001F1681">
            <w:pPr>
              <w:pStyle w:val="TAH"/>
              <w:rPr>
                <w:ins w:id="1171" w:author="Maria Liang" w:date="2021-11-08T19:28:00Z"/>
              </w:rPr>
            </w:pPr>
            <w:ins w:id="1172" w:author="Maria Liang" w:date="2021-11-08T1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020955" w14:textId="77777777" w:rsidR="001D5AED" w:rsidRDefault="001D5AED" w:rsidP="001F1681">
            <w:pPr>
              <w:pStyle w:val="TAH"/>
              <w:rPr>
                <w:ins w:id="1173" w:author="Maria Liang" w:date="2021-11-08T19:28:00Z"/>
              </w:rPr>
            </w:pPr>
            <w:ins w:id="1174" w:author="Maria Liang" w:date="2021-11-08T19:28:00Z">
              <w:r>
                <w:t>Description</w:t>
              </w:r>
            </w:ins>
          </w:p>
        </w:tc>
      </w:tr>
      <w:tr w:rsidR="001D5AED" w14:paraId="5988CCF5" w14:textId="77777777" w:rsidTr="001F1681">
        <w:trPr>
          <w:jc w:val="center"/>
          <w:ins w:id="1175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F244F" w14:textId="77777777" w:rsidR="001D5AED" w:rsidRDefault="001D5AED" w:rsidP="001F1681">
            <w:pPr>
              <w:pStyle w:val="TAL"/>
              <w:rPr>
                <w:ins w:id="1176" w:author="Maria Liang" w:date="2021-11-08T19:28:00Z"/>
              </w:rPr>
            </w:pPr>
            <w:ins w:id="1177" w:author="Maria Liang" w:date="2021-11-08T1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0E283" w14:textId="77777777" w:rsidR="001D5AED" w:rsidRDefault="001D5AED" w:rsidP="001F1681">
            <w:pPr>
              <w:pStyle w:val="TAL"/>
              <w:rPr>
                <w:ins w:id="1178" w:author="Maria Liang" w:date="2021-11-08T19:28:00Z"/>
              </w:rPr>
            </w:pPr>
            <w:ins w:id="1179" w:author="Maria Liang" w:date="2021-11-08T1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E8014" w14:textId="77777777" w:rsidR="001D5AED" w:rsidRDefault="001D5AED" w:rsidP="001F1681">
            <w:pPr>
              <w:pStyle w:val="TAC"/>
              <w:rPr>
                <w:ins w:id="1180" w:author="Maria Liang" w:date="2021-11-08T19:28:00Z"/>
              </w:rPr>
            </w:pPr>
            <w:ins w:id="1181" w:author="Maria Liang" w:date="2021-11-08T1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4337E" w14:textId="77777777" w:rsidR="001D5AED" w:rsidRDefault="001D5AED" w:rsidP="001F1681">
            <w:pPr>
              <w:pStyle w:val="TAL"/>
              <w:rPr>
                <w:ins w:id="1182" w:author="Maria Liang" w:date="2021-11-08T19:28:00Z"/>
              </w:rPr>
            </w:pPr>
            <w:ins w:id="1183" w:author="Maria Liang" w:date="2021-11-08T1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683368" w14:textId="77777777" w:rsidR="001D5AED" w:rsidRDefault="001D5AED" w:rsidP="001F1681">
            <w:pPr>
              <w:pStyle w:val="TAL"/>
              <w:rPr>
                <w:ins w:id="1184" w:author="Maria Liang" w:date="2021-11-08T19:28:00Z"/>
              </w:rPr>
            </w:pPr>
            <w:ins w:id="1185" w:author="Maria Liang" w:date="2021-11-08T19:28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702BCB56" w14:textId="77777777" w:rsidR="001D5AED" w:rsidRDefault="001D5AED" w:rsidP="001D5AED">
      <w:pPr>
        <w:rPr>
          <w:ins w:id="1186" w:author="Maria Liang" w:date="2021-11-08T19:28:00Z"/>
        </w:rPr>
      </w:pPr>
    </w:p>
    <w:p w14:paraId="5B249781" w14:textId="78E5152C" w:rsidR="001D5AED" w:rsidRDefault="001D5AED" w:rsidP="001D5AED">
      <w:pPr>
        <w:pStyle w:val="TH"/>
        <w:rPr>
          <w:ins w:id="1187" w:author="Maria Liang" w:date="2021-11-08T19:28:00Z"/>
        </w:rPr>
      </w:pPr>
      <w:ins w:id="1188" w:author="Maria Liang" w:date="2021-11-08T19:28:00Z">
        <w:r>
          <w:t>Table 7.4.1.2.</w:t>
        </w:r>
      </w:ins>
      <w:ins w:id="1189" w:author="Maria Liang" w:date="2021-11-08T19:44:00Z">
        <w:r w:rsidR="004A5382">
          <w:t>z</w:t>
        </w:r>
      </w:ins>
      <w:ins w:id="1190" w:author="Maria Liang" w:date="2021-11-08T19:28:00Z">
        <w:r>
          <w:t>.3.1-</w:t>
        </w:r>
      </w:ins>
      <w:ins w:id="1191" w:author="Maria Liang" w:date="2021-11-08T19:48:00Z">
        <w:r w:rsidR="00777A1A">
          <w:t>6</w:t>
        </w:r>
      </w:ins>
      <w:ins w:id="1192" w:author="Maria Liang" w:date="2021-11-08T19:28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D5AED" w14:paraId="18749BA1" w14:textId="77777777" w:rsidTr="001F1681">
        <w:trPr>
          <w:jc w:val="center"/>
          <w:ins w:id="1193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5140B" w14:textId="77777777" w:rsidR="001D5AED" w:rsidRDefault="001D5AED" w:rsidP="001F1681">
            <w:pPr>
              <w:pStyle w:val="TAH"/>
              <w:rPr>
                <w:ins w:id="1194" w:author="Maria Liang" w:date="2021-11-08T19:28:00Z"/>
              </w:rPr>
            </w:pPr>
            <w:ins w:id="1195" w:author="Maria Liang" w:date="2021-11-08T1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EBE36" w14:textId="77777777" w:rsidR="001D5AED" w:rsidRDefault="001D5AED" w:rsidP="001F1681">
            <w:pPr>
              <w:pStyle w:val="TAH"/>
              <w:rPr>
                <w:ins w:id="1196" w:author="Maria Liang" w:date="2021-11-08T19:28:00Z"/>
              </w:rPr>
            </w:pPr>
            <w:ins w:id="1197" w:author="Maria Liang" w:date="2021-11-08T1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4241E" w14:textId="77777777" w:rsidR="001D5AED" w:rsidRDefault="001D5AED" w:rsidP="001F1681">
            <w:pPr>
              <w:pStyle w:val="TAH"/>
              <w:rPr>
                <w:ins w:id="1198" w:author="Maria Liang" w:date="2021-11-08T19:28:00Z"/>
              </w:rPr>
            </w:pPr>
            <w:ins w:id="1199" w:author="Maria Liang" w:date="2021-11-08T1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A482C" w14:textId="77777777" w:rsidR="001D5AED" w:rsidRDefault="001D5AED" w:rsidP="001F1681">
            <w:pPr>
              <w:pStyle w:val="TAH"/>
              <w:rPr>
                <w:ins w:id="1200" w:author="Maria Liang" w:date="2021-11-08T19:28:00Z"/>
              </w:rPr>
            </w:pPr>
            <w:ins w:id="1201" w:author="Maria Liang" w:date="2021-11-08T1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F9F72" w14:textId="77777777" w:rsidR="001D5AED" w:rsidRDefault="001D5AED" w:rsidP="001F1681">
            <w:pPr>
              <w:pStyle w:val="TAH"/>
              <w:rPr>
                <w:ins w:id="1202" w:author="Maria Liang" w:date="2021-11-08T19:28:00Z"/>
              </w:rPr>
            </w:pPr>
            <w:ins w:id="1203" w:author="Maria Liang" w:date="2021-11-08T19:28:00Z">
              <w:r>
                <w:t>Description</w:t>
              </w:r>
            </w:ins>
          </w:p>
        </w:tc>
      </w:tr>
      <w:tr w:rsidR="001D5AED" w14:paraId="155791F3" w14:textId="77777777" w:rsidTr="001F1681">
        <w:trPr>
          <w:jc w:val="center"/>
          <w:ins w:id="1204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32057" w14:textId="77777777" w:rsidR="001D5AED" w:rsidRDefault="001D5AED" w:rsidP="001F1681">
            <w:pPr>
              <w:pStyle w:val="TAL"/>
              <w:rPr>
                <w:ins w:id="1205" w:author="Maria Liang" w:date="2021-11-08T19:28:00Z"/>
              </w:rPr>
            </w:pPr>
            <w:ins w:id="1206" w:author="Maria Liang" w:date="2021-11-08T1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C93ED" w14:textId="77777777" w:rsidR="001D5AED" w:rsidRDefault="001D5AED" w:rsidP="001F1681">
            <w:pPr>
              <w:pStyle w:val="TAL"/>
              <w:rPr>
                <w:ins w:id="1207" w:author="Maria Liang" w:date="2021-11-08T19:28:00Z"/>
              </w:rPr>
            </w:pPr>
            <w:ins w:id="1208" w:author="Maria Liang" w:date="2021-11-08T1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3E1A3" w14:textId="77777777" w:rsidR="001D5AED" w:rsidRDefault="001D5AED" w:rsidP="001F1681">
            <w:pPr>
              <w:pStyle w:val="TAC"/>
              <w:rPr>
                <w:ins w:id="1209" w:author="Maria Liang" w:date="2021-11-08T19:28:00Z"/>
              </w:rPr>
            </w:pPr>
            <w:ins w:id="1210" w:author="Maria Liang" w:date="2021-11-08T1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3EB54" w14:textId="77777777" w:rsidR="001D5AED" w:rsidRDefault="001D5AED" w:rsidP="001F1681">
            <w:pPr>
              <w:pStyle w:val="TAL"/>
              <w:rPr>
                <w:ins w:id="1211" w:author="Maria Liang" w:date="2021-11-08T19:28:00Z"/>
              </w:rPr>
            </w:pPr>
            <w:ins w:id="1212" w:author="Maria Liang" w:date="2021-11-08T1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D7C96F" w14:textId="77777777" w:rsidR="001D5AED" w:rsidRDefault="001D5AED" w:rsidP="001F1681">
            <w:pPr>
              <w:pStyle w:val="TAL"/>
              <w:rPr>
                <w:ins w:id="1213" w:author="Maria Liang" w:date="2021-11-08T19:28:00Z"/>
              </w:rPr>
            </w:pPr>
            <w:ins w:id="1214" w:author="Maria Liang" w:date="2021-11-08T19:28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5B86DD09" w14:textId="22FECABC" w:rsidR="001D5AED" w:rsidRDefault="001D5AED" w:rsidP="001D5AED">
      <w:pPr>
        <w:rPr>
          <w:ins w:id="1215" w:author="Maria Liang" w:date="2021-11-08T19:34:00Z"/>
          <w:lang w:eastAsia="zh-CN"/>
        </w:rPr>
      </w:pPr>
    </w:p>
    <w:p w14:paraId="6A8F19BD" w14:textId="77777777" w:rsidR="001D5AED" w:rsidRDefault="001D5AED" w:rsidP="001D5AED">
      <w:pPr>
        <w:pStyle w:val="EditorsNote"/>
        <w:rPr>
          <w:ins w:id="1216" w:author="Maria Liang" w:date="2021-11-08T19:34:00Z"/>
          <w:lang w:eastAsia="zh-CN"/>
        </w:rPr>
      </w:pPr>
      <w:ins w:id="1217" w:author="Maria Liang" w:date="2021-11-08T19:34:00Z">
        <w:r>
          <w:t>Editor's note:</w:t>
        </w:r>
        <w:r>
          <w:tab/>
        </w:r>
        <w:proofErr w:type="spellStart"/>
        <w:r>
          <w:rPr>
            <w:lang w:val="fr-FR" w:eastAsia="zh-CN"/>
          </w:rPr>
          <w:t>Error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responses</w:t>
        </w:r>
        <w:proofErr w:type="spellEnd"/>
        <w:r>
          <w:rPr>
            <w:lang w:val="fr-FR" w:eastAsia="zh-CN"/>
          </w:rPr>
          <w:t xml:space="preserve"> are FFS.</w:t>
        </w:r>
      </w:ins>
    </w:p>
    <w:p w14:paraId="23B4411A" w14:textId="77777777" w:rsidR="001D5AED" w:rsidRDefault="001D5AED" w:rsidP="001D5AED">
      <w:pPr>
        <w:rPr>
          <w:ins w:id="1218" w:author="Maria Liang" w:date="2021-11-08T19:28:00Z"/>
          <w:lang w:eastAsia="zh-CN"/>
        </w:rPr>
      </w:pPr>
    </w:p>
    <w:p w14:paraId="5FDA803A" w14:textId="1713ED24" w:rsidR="001D5AED" w:rsidRDefault="001D5AED" w:rsidP="001D5AED">
      <w:pPr>
        <w:pStyle w:val="Heading7"/>
        <w:rPr>
          <w:ins w:id="1219" w:author="Maria Liang" w:date="2021-11-08T19:28:00Z"/>
          <w:lang w:eastAsia="zh-CN"/>
        </w:rPr>
      </w:pPr>
      <w:ins w:id="1220" w:author="Maria Liang" w:date="2021-11-08T19:2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1221" w:author="Maria Liang" w:date="2021-11-08T19:48:00Z">
        <w:r w:rsidR="00851637">
          <w:rPr>
            <w:lang w:eastAsia="zh-CN"/>
          </w:rPr>
          <w:t>z</w:t>
        </w:r>
      </w:ins>
      <w:ins w:id="1222" w:author="Maria Liang" w:date="2021-11-08T19:2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DELETE</w:t>
        </w:r>
      </w:ins>
    </w:p>
    <w:p w14:paraId="5C7628BB" w14:textId="711007D5" w:rsidR="001D5AED" w:rsidRPr="00AC77E0" w:rsidRDefault="001D5AED" w:rsidP="001D5AED">
      <w:pPr>
        <w:rPr>
          <w:ins w:id="1223" w:author="Maria Liang" w:date="2021-11-08T19:28:00Z"/>
          <w:rFonts w:eastAsia="Times New Roman"/>
          <w:lang w:eastAsia="zh-CN"/>
        </w:rPr>
      </w:pPr>
      <w:ins w:id="1224" w:author="Maria Liang" w:date="2021-11-08T19:28:00Z">
        <w:r w:rsidRPr="00AE43F9">
          <w:rPr>
            <w:rFonts w:eastAsia="Times New Roman"/>
            <w:lang w:eastAsia="zh-CN"/>
          </w:rPr>
          <w:t xml:space="preserve">This operation deletes the </w:t>
        </w:r>
      </w:ins>
      <w:ins w:id="1225" w:author="Maria Liang" w:date="2021-11-08T19:48:00Z">
        <w:r w:rsidR="00851637">
          <w:rPr>
            <w:rFonts w:eastAsia="Times New Roman"/>
            <w:lang w:eastAsia="zh-CN"/>
          </w:rPr>
          <w:t>QoS mon</w:t>
        </w:r>
      </w:ins>
      <w:ins w:id="1226" w:author="Maria Liang" w:date="2021-11-08T19:49:00Z">
        <w:r w:rsidR="00851637">
          <w:rPr>
            <w:rFonts w:eastAsia="Times New Roman"/>
            <w:lang w:eastAsia="zh-CN"/>
          </w:rPr>
          <w:t xml:space="preserve">itoring sub-resource in the </w:t>
        </w:r>
      </w:ins>
      <w:ins w:id="1227" w:author="Maria Liang" w:date="2021-11-08T19:28:00Z">
        <w:r w:rsidRPr="00AE43F9">
          <w:rPr>
            <w:rFonts w:eastAsia="Times New Roman"/>
            <w:lang w:eastAsia="zh-CN"/>
          </w:rPr>
          <w:t xml:space="preserve">individual </w:t>
        </w:r>
        <w:r>
          <w:rPr>
            <w:rFonts w:eastAsia="Times New Roman"/>
            <w:lang w:eastAsia="zh-CN"/>
          </w:rPr>
          <w:t>measurem</w:t>
        </w:r>
      </w:ins>
      <w:ins w:id="1228" w:author="Maria Liang" w:date="2021-11-08T19:48:00Z">
        <w:r w:rsidR="00851637">
          <w:rPr>
            <w:rFonts w:eastAsia="Times New Roman"/>
            <w:lang w:eastAsia="zh-CN"/>
          </w:rPr>
          <w:t>ent</w:t>
        </w:r>
      </w:ins>
      <w:ins w:id="1229" w:author="Maria Liang" w:date="2021-11-08T19:28:00Z">
        <w:r>
          <w:rPr>
            <w:rFonts w:eastAsia="Times New Roman"/>
            <w:lang w:eastAsia="zh-CN"/>
          </w:rPr>
          <w:t>.</w:t>
        </w:r>
        <w:r w:rsidRPr="00AE43F9">
          <w:rPr>
            <w:rFonts w:eastAsia="Times New Roman"/>
            <w:lang w:eastAsia="zh-CN"/>
          </w:rPr>
          <w:t xml:space="preserve"> </w:t>
        </w:r>
        <w:r w:rsidRPr="00AC77E0">
          <w:rPr>
            <w:rFonts w:eastAsia="Times New Roman"/>
            <w:lang w:eastAsia="zh-CN"/>
          </w:rPr>
          <w:t>This method shall support the URI query parameters specified in the table</w:t>
        </w:r>
        <w:r>
          <w:t> </w:t>
        </w:r>
        <w:r w:rsidRPr="00AC77E0"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>4</w:t>
        </w:r>
        <w:r w:rsidRPr="00AC77E0">
          <w:rPr>
            <w:rFonts w:eastAsia="Times New Roman"/>
            <w:lang w:eastAsia="zh-CN"/>
          </w:rPr>
          <w:t>.1.2.</w:t>
        </w:r>
      </w:ins>
      <w:ins w:id="1230" w:author="Maria Liang" w:date="2021-11-08T19:49:00Z">
        <w:r w:rsidR="00851637">
          <w:rPr>
            <w:rFonts w:eastAsia="Times New Roman"/>
            <w:lang w:eastAsia="zh-CN"/>
          </w:rPr>
          <w:t>z</w:t>
        </w:r>
      </w:ins>
      <w:ins w:id="1231" w:author="Maria Liang" w:date="2021-11-08T19:28:00Z">
        <w:r w:rsidRPr="00AC77E0">
          <w:rPr>
            <w:rFonts w:eastAsia="Times New Roman"/>
            <w:lang w:eastAsia="zh-CN"/>
          </w:rPr>
          <w:t>.3.</w:t>
        </w:r>
        <w:r>
          <w:rPr>
            <w:rFonts w:eastAsia="Times New Roman"/>
            <w:lang w:eastAsia="zh-CN"/>
          </w:rPr>
          <w:t>2</w:t>
        </w:r>
        <w:r w:rsidRPr="00AC77E0">
          <w:rPr>
            <w:rFonts w:eastAsia="Times New Roman"/>
            <w:lang w:eastAsia="zh-CN"/>
          </w:rPr>
          <w:t>-1.</w:t>
        </w:r>
      </w:ins>
    </w:p>
    <w:p w14:paraId="3C056AD8" w14:textId="76EF1CB4" w:rsidR="001D5AED" w:rsidRDefault="001D5AED" w:rsidP="001D5AED">
      <w:pPr>
        <w:pStyle w:val="TH"/>
        <w:rPr>
          <w:ins w:id="1232" w:author="Maria Liang" w:date="2021-11-08T19:28:00Z"/>
          <w:rFonts w:cs="Arial"/>
        </w:rPr>
      </w:pPr>
      <w:ins w:id="1233" w:author="Maria Liang" w:date="2021-11-08T19:28:00Z">
        <w:r>
          <w:t>Table 7.4.1.2.</w:t>
        </w:r>
      </w:ins>
      <w:ins w:id="1234" w:author="Maria Liang" w:date="2021-11-08T19:49:00Z">
        <w:r w:rsidR="00851637">
          <w:t>z</w:t>
        </w:r>
      </w:ins>
      <w:ins w:id="1235" w:author="Maria Liang" w:date="2021-11-08T19:28:00Z">
        <w:r>
          <w:t>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1D5AED" w14:paraId="54DBD0EA" w14:textId="77777777" w:rsidTr="001F1681">
        <w:trPr>
          <w:jc w:val="center"/>
          <w:ins w:id="1236" w:author="Maria Liang" w:date="2021-11-08T19:2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0C34D" w14:textId="77777777" w:rsidR="001D5AED" w:rsidRDefault="001D5AED" w:rsidP="001F1681">
            <w:pPr>
              <w:pStyle w:val="TAH"/>
              <w:rPr>
                <w:ins w:id="1237" w:author="Maria Liang" w:date="2021-11-08T19:28:00Z"/>
              </w:rPr>
            </w:pPr>
            <w:ins w:id="1238" w:author="Maria Liang" w:date="2021-11-08T19:28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12ADA" w14:textId="77777777" w:rsidR="001D5AED" w:rsidRDefault="001D5AED" w:rsidP="001F1681">
            <w:pPr>
              <w:pStyle w:val="TAH"/>
              <w:rPr>
                <w:ins w:id="1239" w:author="Maria Liang" w:date="2021-11-08T19:28:00Z"/>
              </w:rPr>
            </w:pPr>
            <w:ins w:id="1240" w:author="Maria Liang" w:date="2021-11-08T19:28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5CAC9" w14:textId="77777777" w:rsidR="001D5AED" w:rsidRDefault="001D5AED" w:rsidP="001F1681">
            <w:pPr>
              <w:pStyle w:val="TAH"/>
              <w:rPr>
                <w:ins w:id="1241" w:author="Maria Liang" w:date="2021-11-08T19:28:00Z"/>
              </w:rPr>
            </w:pPr>
            <w:ins w:id="1242" w:author="Maria Liang" w:date="2021-11-08T19:2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12F7A" w14:textId="77777777" w:rsidR="001D5AED" w:rsidRDefault="001D5AED" w:rsidP="001F1681">
            <w:pPr>
              <w:pStyle w:val="TAH"/>
              <w:rPr>
                <w:ins w:id="1243" w:author="Maria Liang" w:date="2021-11-08T19:28:00Z"/>
              </w:rPr>
            </w:pPr>
            <w:ins w:id="1244" w:author="Maria Liang" w:date="2021-11-08T19:28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72679" w14:textId="77777777" w:rsidR="001D5AED" w:rsidRDefault="001D5AED" w:rsidP="001F1681">
            <w:pPr>
              <w:pStyle w:val="TAH"/>
              <w:rPr>
                <w:ins w:id="1245" w:author="Maria Liang" w:date="2021-11-08T19:28:00Z"/>
              </w:rPr>
            </w:pPr>
            <w:ins w:id="1246" w:author="Maria Liang" w:date="2021-11-08T19:28:00Z">
              <w:r>
                <w:t>Description</w:t>
              </w:r>
            </w:ins>
          </w:p>
        </w:tc>
      </w:tr>
      <w:tr w:rsidR="001D5AED" w14:paraId="1CEECBD8" w14:textId="77777777" w:rsidTr="001F1681">
        <w:trPr>
          <w:jc w:val="center"/>
          <w:ins w:id="1247" w:author="Maria Liang" w:date="2021-11-08T19:2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A7C80" w14:textId="77777777" w:rsidR="001D5AED" w:rsidRDefault="001D5AED" w:rsidP="001F1681">
            <w:pPr>
              <w:pStyle w:val="TAL"/>
              <w:rPr>
                <w:ins w:id="1248" w:author="Maria Liang" w:date="2021-11-08T19:28:00Z"/>
              </w:rPr>
            </w:pPr>
            <w:ins w:id="1249" w:author="Maria Liang" w:date="2021-11-08T19:2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6E5A9" w14:textId="77777777" w:rsidR="001D5AED" w:rsidRDefault="001D5AED" w:rsidP="001F1681">
            <w:pPr>
              <w:pStyle w:val="TAL"/>
              <w:rPr>
                <w:ins w:id="1250" w:author="Maria Liang" w:date="2021-11-08T19:2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54FD9" w14:textId="77777777" w:rsidR="001D5AED" w:rsidRDefault="001D5AED" w:rsidP="001F1681">
            <w:pPr>
              <w:pStyle w:val="TAC"/>
              <w:rPr>
                <w:ins w:id="1251" w:author="Maria Liang" w:date="2021-11-08T19:2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50E4E" w14:textId="77777777" w:rsidR="001D5AED" w:rsidRDefault="001D5AED" w:rsidP="001F1681">
            <w:pPr>
              <w:pStyle w:val="TAL"/>
              <w:rPr>
                <w:ins w:id="1252" w:author="Maria Liang" w:date="2021-11-08T19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A26AFA" w14:textId="77777777" w:rsidR="001D5AED" w:rsidRDefault="001D5AED" w:rsidP="001F1681">
            <w:pPr>
              <w:pStyle w:val="TAL"/>
              <w:rPr>
                <w:ins w:id="1253" w:author="Maria Liang" w:date="2021-11-08T19:28:00Z"/>
              </w:rPr>
            </w:pPr>
          </w:p>
        </w:tc>
      </w:tr>
    </w:tbl>
    <w:p w14:paraId="100EDAD7" w14:textId="77777777" w:rsidR="001D5AED" w:rsidRDefault="001D5AED" w:rsidP="001D5AED">
      <w:pPr>
        <w:rPr>
          <w:ins w:id="1254" w:author="Maria Liang" w:date="2021-11-08T19:28:00Z"/>
        </w:rPr>
      </w:pPr>
    </w:p>
    <w:p w14:paraId="24EE1484" w14:textId="02F9BE43" w:rsidR="001D5AED" w:rsidRDefault="001D5AED" w:rsidP="001D5AED">
      <w:pPr>
        <w:rPr>
          <w:ins w:id="1255" w:author="Maria Liang" w:date="2021-11-08T19:28:00Z"/>
        </w:rPr>
      </w:pPr>
      <w:ins w:id="1256" w:author="Maria Liang" w:date="2021-11-08T19:28:00Z">
        <w:r>
          <w:t>This method shall support the request data structures specified in table 7.4.1.2.</w:t>
        </w:r>
      </w:ins>
      <w:ins w:id="1257" w:author="Maria Liang" w:date="2021-11-08T19:49:00Z">
        <w:r w:rsidR="00851637">
          <w:t>z</w:t>
        </w:r>
      </w:ins>
      <w:ins w:id="1258" w:author="Maria Liang" w:date="2021-11-08T19:28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7.4.1.2.</w:t>
        </w:r>
      </w:ins>
      <w:ins w:id="1259" w:author="Maria Liang" w:date="2021-11-08T19:49:00Z">
        <w:r w:rsidR="00851637">
          <w:t>z</w:t>
        </w:r>
      </w:ins>
      <w:ins w:id="1260" w:author="Maria Liang" w:date="2021-11-08T19:28:00Z">
        <w:r>
          <w:t>.3.2-3, table 7.4.1.2.</w:t>
        </w:r>
      </w:ins>
      <w:ins w:id="1261" w:author="Maria Liang" w:date="2021-11-08T19:49:00Z">
        <w:r w:rsidR="00851637">
          <w:t>z</w:t>
        </w:r>
      </w:ins>
      <w:ins w:id="1262" w:author="Maria Liang" w:date="2021-11-08T19:28:00Z">
        <w:r>
          <w:t>.3.2-4 and table 7.4.1.2.</w:t>
        </w:r>
      </w:ins>
      <w:ins w:id="1263" w:author="Maria Liang" w:date="2021-11-08T19:49:00Z">
        <w:r w:rsidR="00851637">
          <w:t>z</w:t>
        </w:r>
      </w:ins>
      <w:ins w:id="1264" w:author="Maria Liang" w:date="2021-11-08T19:28:00Z">
        <w:r>
          <w:t>.3.2-5.</w:t>
        </w:r>
      </w:ins>
    </w:p>
    <w:p w14:paraId="5C95DE73" w14:textId="4B96DD93" w:rsidR="001D5AED" w:rsidRDefault="001D5AED" w:rsidP="001D5AED">
      <w:pPr>
        <w:pStyle w:val="TH"/>
        <w:rPr>
          <w:ins w:id="1265" w:author="Maria Liang" w:date="2021-11-08T19:28:00Z"/>
        </w:rPr>
      </w:pPr>
      <w:ins w:id="1266" w:author="Maria Liang" w:date="2021-11-08T19:28:00Z">
        <w:r>
          <w:t>Table 7.4.1.2.</w:t>
        </w:r>
      </w:ins>
      <w:ins w:id="1267" w:author="Maria Liang" w:date="2021-11-08T19:49:00Z">
        <w:r w:rsidR="00851637">
          <w:t>z</w:t>
        </w:r>
      </w:ins>
      <w:ins w:id="1268" w:author="Maria Liang" w:date="2021-11-08T19:28:00Z">
        <w:r>
          <w:t xml:space="preserve">.3.2-2: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1D5AED" w14:paraId="1AFD9300" w14:textId="77777777" w:rsidTr="001F1681">
        <w:trPr>
          <w:jc w:val="center"/>
          <w:ins w:id="1269" w:author="Maria Liang" w:date="2021-11-08T19:28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3BB17" w14:textId="77777777" w:rsidR="001D5AED" w:rsidRDefault="001D5AED" w:rsidP="001F1681">
            <w:pPr>
              <w:pStyle w:val="TAH"/>
              <w:rPr>
                <w:ins w:id="1270" w:author="Maria Liang" w:date="2021-11-08T19:28:00Z"/>
              </w:rPr>
            </w:pPr>
            <w:ins w:id="1271" w:author="Maria Liang" w:date="2021-11-08T19:28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D4EF9" w14:textId="77777777" w:rsidR="001D5AED" w:rsidRDefault="001D5AED" w:rsidP="001F1681">
            <w:pPr>
              <w:pStyle w:val="TAH"/>
              <w:rPr>
                <w:ins w:id="1272" w:author="Maria Liang" w:date="2021-11-08T19:28:00Z"/>
              </w:rPr>
            </w:pPr>
            <w:ins w:id="1273" w:author="Maria Liang" w:date="2021-11-08T19:28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B9CC4" w14:textId="77777777" w:rsidR="001D5AED" w:rsidRDefault="001D5AED" w:rsidP="001F1681">
            <w:pPr>
              <w:pStyle w:val="TAH"/>
              <w:rPr>
                <w:ins w:id="1274" w:author="Maria Liang" w:date="2021-11-08T19:28:00Z"/>
              </w:rPr>
            </w:pPr>
            <w:ins w:id="1275" w:author="Maria Liang" w:date="2021-11-08T19:28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7A0424" w14:textId="77777777" w:rsidR="001D5AED" w:rsidRDefault="001D5AED" w:rsidP="001F1681">
            <w:pPr>
              <w:pStyle w:val="TAH"/>
              <w:rPr>
                <w:ins w:id="1276" w:author="Maria Liang" w:date="2021-11-08T19:28:00Z"/>
              </w:rPr>
            </w:pPr>
            <w:ins w:id="1277" w:author="Maria Liang" w:date="2021-11-08T19:28:00Z">
              <w:r>
                <w:t>Description</w:t>
              </w:r>
            </w:ins>
          </w:p>
        </w:tc>
      </w:tr>
      <w:tr w:rsidR="001D5AED" w14:paraId="762DD66B" w14:textId="77777777" w:rsidTr="001F1681">
        <w:trPr>
          <w:jc w:val="center"/>
          <w:ins w:id="1278" w:author="Maria Liang" w:date="2021-11-08T19:28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D2A24" w14:textId="77777777" w:rsidR="001D5AED" w:rsidRDefault="001D5AED" w:rsidP="001F1681">
            <w:pPr>
              <w:pStyle w:val="TAL"/>
              <w:rPr>
                <w:ins w:id="1279" w:author="Maria Liang" w:date="2021-11-08T19:28:00Z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650F6" w14:textId="77777777" w:rsidR="001D5AED" w:rsidRDefault="001D5AED" w:rsidP="001F1681">
            <w:pPr>
              <w:pStyle w:val="TAC"/>
              <w:rPr>
                <w:ins w:id="1280" w:author="Maria Liang" w:date="2021-11-08T19:28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CDBD1" w14:textId="77777777" w:rsidR="001D5AED" w:rsidRDefault="001D5AED" w:rsidP="001F1681">
            <w:pPr>
              <w:pStyle w:val="TAL"/>
              <w:rPr>
                <w:ins w:id="1281" w:author="Maria Liang" w:date="2021-11-08T19:28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98A5D" w14:textId="77777777" w:rsidR="001D5AED" w:rsidRDefault="001D5AED" w:rsidP="001F1681">
            <w:pPr>
              <w:pStyle w:val="TAL"/>
              <w:rPr>
                <w:ins w:id="1282" w:author="Maria Liang" w:date="2021-11-08T19:28:00Z"/>
              </w:rPr>
            </w:pPr>
          </w:p>
        </w:tc>
      </w:tr>
    </w:tbl>
    <w:p w14:paraId="5787AF65" w14:textId="77777777" w:rsidR="001D5AED" w:rsidRDefault="001D5AED" w:rsidP="001D5AED">
      <w:pPr>
        <w:rPr>
          <w:ins w:id="1283" w:author="Maria Liang" w:date="2021-11-08T19:28:00Z"/>
        </w:rPr>
      </w:pPr>
    </w:p>
    <w:p w14:paraId="0B609E85" w14:textId="421A9A51" w:rsidR="001D5AED" w:rsidRDefault="001D5AED" w:rsidP="001D5AED">
      <w:pPr>
        <w:pStyle w:val="TH"/>
        <w:rPr>
          <w:ins w:id="1284" w:author="Maria Liang" w:date="2021-11-08T19:28:00Z"/>
        </w:rPr>
      </w:pPr>
      <w:ins w:id="1285" w:author="Maria Liang" w:date="2021-11-08T19:28:00Z">
        <w:r>
          <w:t>Table 7.4.1.2.</w:t>
        </w:r>
      </w:ins>
      <w:ins w:id="1286" w:author="Maria Liang" w:date="2021-11-08T19:49:00Z">
        <w:r w:rsidR="00851637">
          <w:t>z</w:t>
        </w:r>
      </w:ins>
      <w:ins w:id="1287" w:author="Maria Liang" w:date="2021-11-08T19:28:00Z">
        <w:r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D5AED" w14:paraId="45660442" w14:textId="77777777" w:rsidTr="001F1681">
        <w:trPr>
          <w:jc w:val="center"/>
          <w:ins w:id="1288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E0C37" w14:textId="77777777" w:rsidR="001D5AED" w:rsidRDefault="001D5AED" w:rsidP="001F1681">
            <w:pPr>
              <w:pStyle w:val="TAH"/>
              <w:rPr>
                <w:ins w:id="1289" w:author="Maria Liang" w:date="2021-11-08T19:28:00Z"/>
              </w:rPr>
            </w:pPr>
            <w:ins w:id="1290" w:author="Maria Liang" w:date="2021-11-08T19:2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760C9" w14:textId="77777777" w:rsidR="001D5AED" w:rsidRDefault="001D5AED" w:rsidP="001F1681">
            <w:pPr>
              <w:pStyle w:val="TAH"/>
              <w:rPr>
                <w:ins w:id="1291" w:author="Maria Liang" w:date="2021-11-08T19:28:00Z"/>
              </w:rPr>
            </w:pPr>
            <w:ins w:id="1292" w:author="Maria Liang" w:date="2021-11-08T19:2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8F1CF" w14:textId="77777777" w:rsidR="001D5AED" w:rsidRDefault="001D5AED" w:rsidP="001F1681">
            <w:pPr>
              <w:pStyle w:val="TAH"/>
              <w:rPr>
                <w:ins w:id="1293" w:author="Maria Liang" w:date="2021-11-08T19:28:00Z"/>
              </w:rPr>
            </w:pPr>
            <w:ins w:id="1294" w:author="Maria Liang" w:date="2021-11-08T19:2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17687" w14:textId="77777777" w:rsidR="001D5AED" w:rsidRDefault="001D5AED" w:rsidP="001F1681">
            <w:pPr>
              <w:pStyle w:val="TAH"/>
              <w:rPr>
                <w:ins w:id="1295" w:author="Maria Liang" w:date="2021-11-08T19:28:00Z"/>
              </w:rPr>
            </w:pPr>
            <w:ins w:id="1296" w:author="Maria Liang" w:date="2021-11-08T19:28:00Z">
              <w:r>
                <w:t>Response</w:t>
              </w:r>
            </w:ins>
          </w:p>
          <w:p w14:paraId="757CFB32" w14:textId="77777777" w:rsidR="001D5AED" w:rsidRDefault="001D5AED" w:rsidP="001F1681">
            <w:pPr>
              <w:pStyle w:val="TAH"/>
              <w:rPr>
                <w:ins w:id="1297" w:author="Maria Liang" w:date="2021-11-08T19:28:00Z"/>
              </w:rPr>
            </w:pPr>
            <w:ins w:id="1298" w:author="Maria Liang" w:date="2021-11-08T19:2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DAB6B" w14:textId="77777777" w:rsidR="001D5AED" w:rsidRDefault="001D5AED" w:rsidP="001F1681">
            <w:pPr>
              <w:pStyle w:val="TAH"/>
              <w:rPr>
                <w:ins w:id="1299" w:author="Maria Liang" w:date="2021-11-08T19:28:00Z"/>
              </w:rPr>
            </w:pPr>
            <w:ins w:id="1300" w:author="Maria Liang" w:date="2021-11-08T19:28:00Z">
              <w:r>
                <w:t>Description</w:t>
              </w:r>
            </w:ins>
          </w:p>
        </w:tc>
      </w:tr>
      <w:tr w:rsidR="001D5AED" w14:paraId="1BC8E87A" w14:textId="77777777" w:rsidTr="001F1681">
        <w:trPr>
          <w:jc w:val="center"/>
          <w:ins w:id="1301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E3064" w14:textId="77777777" w:rsidR="001D5AED" w:rsidRDefault="001D5AED" w:rsidP="001F1681">
            <w:pPr>
              <w:pStyle w:val="TAL"/>
              <w:rPr>
                <w:ins w:id="1302" w:author="Maria Liang" w:date="2021-11-08T19:28:00Z"/>
              </w:rPr>
            </w:pPr>
            <w:ins w:id="1303" w:author="Maria Liang" w:date="2021-11-08T19:28:00Z">
              <w:r>
                <w:rPr>
                  <w:noProof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3530F" w14:textId="77777777" w:rsidR="001D5AED" w:rsidRDefault="001D5AED" w:rsidP="001F1681">
            <w:pPr>
              <w:pStyle w:val="TAC"/>
              <w:rPr>
                <w:ins w:id="1304" w:author="Maria Liang" w:date="2021-11-08T19:2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61B20" w14:textId="77777777" w:rsidR="001D5AED" w:rsidRDefault="001D5AED" w:rsidP="001F1681">
            <w:pPr>
              <w:pStyle w:val="TAL"/>
              <w:rPr>
                <w:ins w:id="1305" w:author="Maria Liang" w:date="2021-11-08T19:2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B68B3" w14:textId="77777777" w:rsidR="001D5AED" w:rsidRDefault="001D5AED" w:rsidP="001F1681">
            <w:pPr>
              <w:pStyle w:val="TAL"/>
              <w:rPr>
                <w:ins w:id="1306" w:author="Maria Liang" w:date="2021-11-08T19:28:00Z"/>
              </w:rPr>
            </w:pPr>
            <w:ins w:id="1307" w:author="Maria Liang" w:date="2021-11-08T19:28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9C7F34" w14:textId="70A9B3CA" w:rsidR="001D5AED" w:rsidRDefault="001D5AED" w:rsidP="001F1681">
            <w:pPr>
              <w:pStyle w:val="TAL"/>
              <w:rPr>
                <w:ins w:id="1308" w:author="Maria Liang" w:date="2021-11-08T19:28:00Z"/>
              </w:rPr>
            </w:pPr>
            <w:ins w:id="1309" w:author="Maria Liang" w:date="2021-11-08T19:28:00Z">
              <w:r>
                <w:rPr>
                  <w:noProof/>
                </w:rPr>
                <w:t xml:space="preserve">Successful case. The </w:t>
              </w:r>
            </w:ins>
            <w:ins w:id="1310" w:author="Maria Liang" w:date="2021-11-08T19:49:00Z">
              <w:r w:rsidR="00851637">
                <w:rPr>
                  <w:noProof/>
                </w:rPr>
                <w:t xml:space="preserve">QoS monitoring sub-resource </w:t>
              </w:r>
            </w:ins>
            <w:ins w:id="1311" w:author="Maria Liang" w:date="2021-11-08T19:28:00Z">
              <w:r>
                <w:rPr>
                  <w:noProof/>
                </w:rPr>
                <w:t>was deleted.</w:t>
              </w:r>
            </w:ins>
          </w:p>
        </w:tc>
      </w:tr>
      <w:tr w:rsidR="001D5AED" w14:paraId="094D7425" w14:textId="77777777" w:rsidTr="001F1681">
        <w:trPr>
          <w:jc w:val="center"/>
          <w:ins w:id="1312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8B4A18" w14:textId="77777777" w:rsidR="001D5AED" w:rsidRDefault="001D5AED" w:rsidP="001F1681">
            <w:pPr>
              <w:pStyle w:val="TAL"/>
              <w:rPr>
                <w:ins w:id="1313" w:author="Maria Liang" w:date="2021-11-08T19:28:00Z"/>
                <w:noProof/>
              </w:rPr>
            </w:pPr>
            <w:ins w:id="1314" w:author="Maria Liang" w:date="2021-11-08T19:2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62FEB" w14:textId="77777777" w:rsidR="001D5AED" w:rsidRDefault="001D5AED" w:rsidP="001F1681">
            <w:pPr>
              <w:pStyle w:val="TAC"/>
              <w:rPr>
                <w:ins w:id="1315" w:author="Maria Liang" w:date="2021-11-08T19:2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922DD" w14:textId="77777777" w:rsidR="001D5AED" w:rsidRDefault="001D5AED" w:rsidP="001F1681">
            <w:pPr>
              <w:pStyle w:val="TAL"/>
              <w:rPr>
                <w:ins w:id="1316" w:author="Maria Liang" w:date="2021-11-08T19:2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B3F9E" w14:textId="77777777" w:rsidR="001D5AED" w:rsidRDefault="001D5AED" w:rsidP="001F1681">
            <w:pPr>
              <w:pStyle w:val="TAL"/>
              <w:rPr>
                <w:ins w:id="1317" w:author="Maria Liang" w:date="2021-11-08T19:28:00Z"/>
                <w:noProof/>
              </w:rPr>
            </w:pPr>
            <w:ins w:id="1318" w:author="Maria Liang" w:date="2021-11-08T19:28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94673D" w14:textId="77777777" w:rsidR="001D5AED" w:rsidRDefault="001D5AED" w:rsidP="001F1681">
            <w:pPr>
              <w:pStyle w:val="TAL"/>
              <w:rPr>
                <w:ins w:id="1319" w:author="Maria Liang" w:date="2021-11-08T19:28:00Z"/>
              </w:rPr>
            </w:pPr>
            <w:ins w:id="1320" w:author="Maria Liang" w:date="2021-11-08T19:28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67497D01" w14:textId="77777777" w:rsidR="001D5AED" w:rsidRDefault="001D5AED" w:rsidP="001F1681">
            <w:pPr>
              <w:pStyle w:val="TAL"/>
              <w:rPr>
                <w:ins w:id="1321" w:author="Maria Liang" w:date="2021-11-08T19:28:00Z"/>
                <w:noProof/>
              </w:rPr>
            </w:pPr>
            <w:ins w:id="1322" w:author="Maria Liang" w:date="2021-11-08T19:28:00Z">
              <w:r>
                <w:t>Redirection handling is described in subclause 5.2.10 of 3GPP TS 29.122 [3].</w:t>
              </w:r>
            </w:ins>
          </w:p>
        </w:tc>
      </w:tr>
      <w:tr w:rsidR="001D5AED" w14:paraId="445250D0" w14:textId="77777777" w:rsidTr="001F1681">
        <w:trPr>
          <w:jc w:val="center"/>
          <w:ins w:id="1323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6D6EAD" w14:textId="77777777" w:rsidR="001D5AED" w:rsidRDefault="001D5AED" w:rsidP="001F1681">
            <w:pPr>
              <w:pStyle w:val="TAL"/>
              <w:rPr>
                <w:ins w:id="1324" w:author="Maria Liang" w:date="2021-11-08T19:28:00Z"/>
                <w:noProof/>
              </w:rPr>
            </w:pPr>
            <w:ins w:id="1325" w:author="Maria Liang" w:date="2021-11-08T19:2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BEEBD" w14:textId="77777777" w:rsidR="001D5AED" w:rsidRDefault="001D5AED" w:rsidP="001F1681">
            <w:pPr>
              <w:pStyle w:val="TAC"/>
              <w:rPr>
                <w:ins w:id="1326" w:author="Maria Liang" w:date="2021-11-08T19:2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2A74C" w14:textId="77777777" w:rsidR="001D5AED" w:rsidRDefault="001D5AED" w:rsidP="001F1681">
            <w:pPr>
              <w:pStyle w:val="TAL"/>
              <w:rPr>
                <w:ins w:id="1327" w:author="Maria Liang" w:date="2021-11-08T19:2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8D1E5" w14:textId="77777777" w:rsidR="001D5AED" w:rsidRDefault="001D5AED" w:rsidP="001F1681">
            <w:pPr>
              <w:pStyle w:val="TAL"/>
              <w:rPr>
                <w:ins w:id="1328" w:author="Maria Liang" w:date="2021-11-08T19:28:00Z"/>
                <w:noProof/>
              </w:rPr>
            </w:pPr>
            <w:ins w:id="1329" w:author="Maria Liang" w:date="2021-11-08T19:28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391C60" w14:textId="77777777" w:rsidR="001D5AED" w:rsidRDefault="001D5AED" w:rsidP="001F1681">
            <w:pPr>
              <w:pStyle w:val="TAL"/>
              <w:rPr>
                <w:ins w:id="1330" w:author="Maria Liang" w:date="2021-11-08T19:28:00Z"/>
              </w:rPr>
            </w:pPr>
            <w:ins w:id="1331" w:author="Maria Liang" w:date="2021-11-08T19:28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47027514" w14:textId="77777777" w:rsidR="001D5AED" w:rsidRDefault="001D5AED" w:rsidP="001F1681">
            <w:pPr>
              <w:pStyle w:val="TAL"/>
              <w:rPr>
                <w:ins w:id="1332" w:author="Maria Liang" w:date="2021-11-08T19:28:00Z"/>
                <w:noProof/>
              </w:rPr>
            </w:pPr>
            <w:ins w:id="1333" w:author="Maria Liang" w:date="2021-11-08T19:28:00Z">
              <w:r>
                <w:t>Redirection handling is described in subclause 5.2.10 of 3GPP TS 29.122 [3].</w:t>
              </w:r>
            </w:ins>
          </w:p>
        </w:tc>
      </w:tr>
      <w:tr w:rsidR="001D5AED" w14:paraId="1E0CF0A2" w14:textId="77777777" w:rsidTr="001F1681">
        <w:trPr>
          <w:jc w:val="center"/>
          <w:ins w:id="1334" w:author="Maria Liang" w:date="2021-11-08T19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31F85" w14:textId="77777777" w:rsidR="001D5AED" w:rsidRDefault="001D5AED" w:rsidP="001F1681">
            <w:pPr>
              <w:pStyle w:val="TAN"/>
              <w:rPr>
                <w:ins w:id="1335" w:author="Maria Liang" w:date="2021-11-08T19:28:00Z"/>
              </w:rPr>
            </w:pPr>
            <w:ins w:id="1336" w:author="Maria Liang" w:date="2021-11-08T19:28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71783CFB" w14:textId="77777777" w:rsidR="001D5AED" w:rsidRDefault="001D5AED" w:rsidP="001D5AED">
      <w:pPr>
        <w:rPr>
          <w:ins w:id="1337" w:author="Maria Liang" w:date="2021-11-08T19:28:00Z"/>
          <w:lang w:eastAsia="zh-CN"/>
        </w:rPr>
      </w:pPr>
    </w:p>
    <w:p w14:paraId="2CC869FD" w14:textId="2DB253F4" w:rsidR="001D5AED" w:rsidRDefault="001D5AED" w:rsidP="001D5AED">
      <w:pPr>
        <w:pStyle w:val="TH"/>
        <w:rPr>
          <w:ins w:id="1338" w:author="Maria Liang" w:date="2021-11-08T19:28:00Z"/>
        </w:rPr>
      </w:pPr>
      <w:ins w:id="1339" w:author="Maria Liang" w:date="2021-11-08T19:28:00Z">
        <w:r>
          <w:lastRenderedPageBreak/>
          <w:t>Table 7.4.1.2.</w:t>
        </w:r>
      </w:ins>
      <w:ins w:id="1340" w:author="Maria Liang" w:date="2021-11-08T19:50:00Z">
        <w:r w:rsidR="00851637">
          <w:t>z</w:t>
        </w:r>
      </w:ins>
      <w:ins w:id="1341" w:author="Maria Liang" w:date="2021-11-08T19:28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D5AED" w14:paraId="14C770F3" w14:textId="77777777" w:rsidTr="001F1681">
        <w:trPr>
          <w:jc w:val="center"/>
          <w:ins w:id="1342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6CBAE" w14:textId="77777777" w:rsidR="001D5AED" w:rsidRDefault="001D5AED" w:rsidP="001F1681">
            <w:pPr>
              <w:pStyle w:val="TAH"/>
              <w:rPr>
                <w:ins w:id="1343" w:author="Maria Liang" w:date="2021-11-08T19:28:00Z"/>
              </w:rPr>
            </w:pPr>
            <w:ins w:id="1344" w:author="Maria Liang" w:date="2021-11-08T1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09199" w14:textId="77777777" w:rsidR="001D5AED" w:rsidRDefault="001D5AED" w:rsidP="001F1681">
            <w:pPr>
              <w:pStyle w:val="TAH"/>
              <w:rPr>
                <w:ins w:id="1345" w:author="Maria Liang" w:date="2021-11-08T19:28:00Z"/>
              </w:rPr>
            </w:pPr>
            <w:ins w:id="1346" w:author="Maria Liang" w:date="2021-11-08T1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E8E0C" w14:textId="77777777" w:rsidR="001D5AED" w:rsidRDefault="001D5AED" w:rsidP="001F1681">
            <w:pPr>
              <w:pStyle w:val="TAH"/>
              <w:rPr>
                <w:ins w:id="1347" w:author="Maria Liang" w:date="2021-11-08T19:28:00Z"/>
              </w:rPr>
            </w:pPr>
            <w:ins w:id="1348" w:author="Maria Liang" w:date="2021-11-08T1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C38C1" w14:textId="77777777" w:rsidR="001D5AED" w:rsidRDefault="001D5AED" w:rsidP="001F1681">
            <w:pPr>
              <w:pStyle w:val="TAH"/>
              <w:rPr>
                <w:ins w:id="1349" w:author="Maria Liang" w:date="2021-11-08T19:28:00Z"/>
              </w:rPr>
            </w:pPr>
            <w:ins w:id="1350" w:author="Maria Liang" w:date="2021-11-08T1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6A0827" w14:textId="77777777" w:rsidR="001D5AED" w:rsidRDefault="001D5AED" w:rsidP="001F1681">
            <w:pPr>
              <w:pStyle w:val="TAH"/>
              <w:rPr>
                <w:ins w:id="1351" w:author="Maria Liang" w:date="2021-11-08T19:28:00Z"/>
              </w:rPr>
            </w:pPr>
            <w:ins w:id="1352" w:author="Maria Liang" w:date="2021-11-08T19:28:00Z">
              <w:r>
                <w:t>Description</w:t>
              </w:r>
            </w:ins>
          </w:p>
        </w:tc>
      </w:tr>
      <w:tr w:rsidR="001D5AED" w14:paraId="03115DCD" w14:textId="77777777" w:rsidTr="001F1681">
        <w:trPr>
          <w:jc w:val="center"/>
          <w:ins w:id="1353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44D745" w14:textId="77777777" w:rsidR="001D5AED" w:rsidRDefault="001D5AED" w:rsidP="001F1681">
            <w:pPr>
              <w:pStyle w:val="TAL"/>
              <w:rPr>
                <w:ins w:id="1354" w:author="Maria Liang" w:date="2021-11-08T19:28:00Z"/>
              </w:rPr>
            </w:pPr>
            <w:ins w:id="1355" w:author="Maria Liang" w:date="2021-11-08T1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3465C" w14:textId="77777777" w:rsidR="001D5AED" w:rsidRDefault="001D5AED" w:rsidP="001F1681">
            <w:pPr>
              <w:pStyle w:val="TAL"/>
              <w:rPr>
                <w:ins w:id="1356" w:author="Maria Liang" w:date="2021-11-08T19:28:00Z"/>
              </w:rPr>
            </w:pPr>
            <w:ins w:id="1357" w:author="Maria Liang" w:date="2021-11-08T1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AF1E86" w14:textId="77777777" w:rsidR="001D5AED" w:rsidRDefault="001D5AED" w:rsidP="001F1681">
            <w:pPr>
              <w:pStyle w:val="TAC"/>
              <w:rPr>
                <w:ins w:id="1358" w:author="Maria Liang" w:date="2021-11-08T19:28:00Z"/>
              </w:rPr>
            </w:pPr>
            <w:ins w:id="1359" w:author="Maria Liang" w:date="2021-11-08T1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2D21F" w14:textId="77777777" w:rsidR="001D5AED" w:rsidRDefault="001D5AED" w:rsidP="001F1681">
            <w:pPr>
              <w:pStyle w:val="TAL"/>
              <w:rPr>
                <w:ins w:id="1360" w:author="Maria Liang" w:date="2021-11-08T19:28:00Z"/>
              </w:rPr>
            </w:pPr>
            <w:ins w:id="1361" w:author="Maria Liang" w:date="2021-11-08T1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B3C820" w14:textId="77777777" w:rsidR="001D5AED" w:rsidRDefault="001D5AED" w:rsidP="001F1681">
            <w:pPr>
              <w:pStyle w:val="TAL"/>
              <w:rPr>
                <w:ins w:id="1362" w:author="Maria Liang" w:date="2021-11-08T19:28:00Z"/>
              </w:rPr>
            </w:pPr>
            <w:ins w:id="1363" w:author="Maria Liang" w:date="2021-11-08T19:28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4C4843B5" w14:textId="77777777" w:rsidR="001D5AED" w:rsidRDefault="001D5AED" w:rsidP="001D5AED">
      <w:pPr>
        <w:rPr>
          <w:ins w:id="1364" w:author="Maria Liang" w:date="2021-11-08T19:28:00Z"/>
        </w:rPr>
      </w:pPr>
    </w:p>
    <w:p w14:paraId="0B5A667A" w14:textId="44196FE3" w:rsidR="001D5AED" w:rsidRDefault="001D5AED" w:rsidP="001D5AED">
      <w:pPr>
        <w:pStyle w:val="TH"/>
        <w:rPr>
          <w:ins w:id="1365" w:author="Maria Liang" w:date="2021-11-08T19:28:00Z"/>
        </w:rPr>
      </w:pPr>
      <w:ins w:id="1366" w:author="Maria Liang" w:date="2021-11-08T19:28:00Z">
        <w:r>
          <w:t>Table 7.4.1.2.y</w:t>
        </w:r>
      </w:ins>
      <w:ins w:id="1367" w:author="Maria Liang" w:date="2021-11-08T19:50:00Z">
        <w:r w:rsidR="00851637">
          <w:t>z</w:t>
        </w:r>
      </w:ins>
      <w:ins w:id="1368" w:author="Maria Liang" w:date="2021-11-08T19:28:00Z">
        <w:r>
          <w:t>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D5AED" w14:paraId="5E65D077" w14:textId="77777777" w:rsidTr="001F1681">
        <w:trPr>
          <w:jc w:val="center"/>
          <w:ins w:id="1369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A1A22" w14:textId="77777777" w:rsidR="001D5AED" w:rsidRDefault="001D5AED" w:rsidP="001F1681">
            <w:pPr>
              <w:pStyle w:val="TAH"/>
              <w:rPr>
                <w:ins w:id="1370" w:author="Maria Liang" w:date="2021-11-08T19:28:00Z"/>
              </w:rPr>
            </w:pPr>
            <w:ins w:id="1371" w:author="Maria Liang" w:date="2021-11-08T1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94C96" w14:textId="77777777" w:rsidR="001D5AED" w:rsidRDefault="001D5AED" w:rsidP="001F1681">
            <w:pPr>
              <w:pStyle w:val="TAH"/>
              <w:rPr>
                <w:ins w:id="1372" w:author="Maria Liang" w:date="2021-11-08T19:28:00Z"/>
              </w:rPr>
            </w:pPr>
            <w:ins w:id="1373" w:author="Maria Liang" w:date="2021-11-08T1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C0636" w14:textId="77777777" w:rsidR="001D5AED" w:rsidRDefault="001D5AED" w:rsidP="001F1681">
            <w:pPr>
              <w:pStyle w:val="TAH"/>
              <w:rPr>
                <w:ins w:id="1374" w:author="Maria Liang" w:date="2021-11-08T19:28:00Z"/>
              </w:rPr>
            </w:pPr>
            <w:ins w:id="1375" w:author="Maria Liang" w:date="2021-11-08T1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718C9" w14:textId="77777777" w:rsidR="001D5AED" w:rsidRDefault="001D5AED" w:rsidP="001F1681">
            <w:pPr>
              <w:pStyle w:val="TAH"/>
              <w:rPr>
                <w:ins w:id="1376" w:author="Maria Liang" w:date="2021-11-08T19:28:00Z"/>
              </w:rPr>
            </w:pPr>
            <w:ins w:id="1377" w:author="Maria Liang" w:date="2021-11-08T1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EC8B0" w14:textId="77777777" w:rsidR="001D5AED" w:rsidRDefault="001D5AED" w:rsidP="001F1681">
            <w:pPr>
              <w:pStyle w:val="TAH"/>
              <w:rPr>
                <w:ins w:id="1378" w:author="Maria Liang" w:date="2021-11-08T19:28:00Z"/>
              </w:rPr>
            </w:pPr>
            <w:ins w:id="1379" w:author="Maria Liang" w:date="2021-11-08T19:28:00Z">
              <w:r>
                <w:t>Description</w:t>
              </w:r>
            </w:ins>
          </w:p>
        </w:tc>
      </w:tr>
      <w:tr w:rsidR="001D5AED" w14:paraId="31B5A0B4" w14:textId="77777777" w:rsidTr="001F1681">
        <w:trPr>
          <w:jc w:val="center"/>
          <w:ins w:id="1380" w:author="Maria Liang" w:date="2021-11-08T1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FB5ED8" w14:textId="77777777" w:rsidR="001D5AED" w:rsidRDefault="001D5AED" w:rsidP="001F1681">
            <w:pPr>
              <w:pStyle w:val="TAL"/>
              <w:rPr>
                <w:ins w:id="1381" w:author="Maria Liang" w:date="2021-11-08T19:28:00Z"/>
              </w:rPr>
            </w:pPr>
            <w:ins w:id="1382" w:author="Maria Liang" w:date="2021-11-08T1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23062" w14:textId="77777777" w:rsidR="001D5AED" w:rsidRDefault="001D5AED" w:rsidP="001F1681">
            <w:pPr>
              <w:pStyle w:val="TAL"/>
              <w:rPr>
                <w:ins w:id="1383" w:author="Maria Liang" w:date="2021-11-08T19:28:00Z"/>
              </w:rPr>
            </w:pPr>
            <w:ins w:id="1384" w:author="Maria Liang" w:date="2021-11-08T1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6BDA7" w14:textId="77777777" w:rsidR="001D5AED" w:rsidRDefault="001D5AED" w:rsidP="001F1681">
            <w:pPr>
              <w:pStyle w:val="TAC"/>
              <w:rPr>
                <w:ins w:id="1385" w:author="Maria Liang" w:date="2021-11-08T19:28:00Z"/>
              </w:rPr>
            </w:pPr>
            <w:ins w:id="1386" w:author="Maria Liang" w:date="2021-11-08T1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673EB" w14:textId="77777777" w:rsidR="001D5AED" w:rsidRDefault="001D5AED" w:rsidP="001F1681">
            <w:pPr>
              <w:pStyle w:val="TAL"/>
              <w:rPr>
                <w:ins w:id="1387" w:author="Maria Liang" w:date="2021-11-08T19:28:00Z"/>
              </w:rPr>
            </w:pPr>
            <w:ins w:id="1388" w:author="Maria Liang" w:date="2021-11-08T1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9FDAD" w14:textId="77777777" w:rsidR="001D5AED" w:rsidRDefault="001D5AED" w:rsidP="001F1681">
            <w:pPr>
              <w:pStyle w:val="TAL"/>
              <w:rPr>
                <w:ins w:id="1389" w:author="Maria Liang" w:date="2021-11-08T19:28:00Z"/>
              </w:rPr>
            </w:pPr>
            <w:ins w:id="1390" w:author="Maria Liang" w:date="2021-11-08T19:28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1FE2DE7A" w14:textId="77777777" w:rsidR="001D5AED" w:rsidRDefault="001D5AED" w:rsidP="001D5AED">
      <w:pPr>
        <w:rPr>
          <w:ins w:id="1391" w:author="Maria Liang" w:date="2021-11-08T19:28:00Z"/>
          <w:lang w:eastAsia="zh-CN"/>
        </w:rPr>
      </w:pPr>
    </w:p>
    <w:p w14:paraId="5D7DB3ED" w14:textId="7E1884DC" w:rsidR="001D5AED" w:rsidRDefault="001D5AED" w:rsidP="001D5AED">
      <w:pPr>
        <w:pStyle w:val="Heading6"/>
        <w:rPr>
          <w:ins w:id="1392" w:author="Maria Liang" w:date="2021-11-08T19:28:00Z"/>
          <w:lang w:eastAsia="zh-CN"/>
        </w:rPr>
      </w:pPr>
      <w:ins w:id="1393" w:author="Maria Liang" w:date="2021-11-08T19:2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1394" w:author="Maria Liang" w:date="2021-11-08T19:50:00Z">
        <w:r w:rsidR="00851637">
          <w:rPr>
            <w:lang w:eastAsia="zh-CN"/>
          </w:rPr>
          <w:t>z</w:t>
        </w:r>
      </w:ins>
      <w:ins w:id="1395" w:author="Maria Liang" w:date="2021-11-08T19:2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Resource Custom Operations</w:t>
        </w:r>
      </w:ins>
    </w:p>
    <w:p w14:paraId="3A6C817C" w14:textId="77777777" w:rsidR="001D5AED" w:rsidRDefault="001D5AED" w:rsidP="001D5AED">
      <w:pPr>
        <w:rPr>
          <w:ins w:id="1396" w:author="Maria Liang" w:date="2021-11-08T19:28:00Z"/>
          <w:lang w:eastAsia="zh-CN"/>
        </w:rPr>
      </w:pPr>
      <w:ins w:id="1397" w:author="Maria Liang" w:date="2021-11-08T19:28:00Z">
        <w:r>
          <w:rPr>
            <w:lang w:eastAsia="zh-CN"/>
          </w:rPr>
          <w:t>None.</w:t>
        </w:r>
      </w:ins>
    </w:p>
    <w:p w14:paraId="034CF661" w14:textId="77777777" w:rsidR="001D5AED" w:rsidRDefault="001D5AED" w:rsidP="00350FB1">
      <w:pPr>
        <w:rPr>
          <w:ins w:id="1398" w:author="Maria Liang" w:date="2021-11-08T19:28:00Z"/>
          <w:noProof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FE569" w14:textId="77777777" w:rsidR="002F03B0" w:rsidRDefault="002F03B0">
      <w:r>
        <w:separator/>
      </w:r>
    </w:p>
  </w:endnote>
  <w:endnote w:type="continuationSeparator" w:id="0">
    <w:p w14:paraId="20014823" w14:textId="77777777" w:rsidR="002F03B0" w:rsidRDefault="002F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3E2A6" w14:textId="77777777" w:rsidR="002F03B0" w:rsidRDefault="002F03B0">
      <w:r>
        <w:separator/>
      </w:r>
    </w:p>
  </w:footnote>
  <w:footnote w:type="continuationSeparator" w:id="0">
    <w:p w14:paraId="3144CBCB" w14:textId="77777777" w:rsidR="002F03B0" w:rsidRDefault="002F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56996" w:rsidRDefault="00A569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56996" w:rsidRDefault="00A569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56996" w:rsidRDefault="00A569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56996" w:rsidRDefault="00A56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189C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754F4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152"/>
    <w:rsid w:val="00116BD7"/>
    <w:rsid w:val="00117D41"/>
    <w:rsid w:val="00121777"/>
    <w:rsid w:val="00121E1E"/>
    <w:rsid w:val="0012243D"/>
    <w:rsid w:val="0012596A"/>
    <w:rsid w:val="00131604"/>
    <w:rsid w:val="0013595B"/>
    <w:rsid w:val="00135AD0"/>
    <w:rsid w:val="001378C8"/>
    <w:rsid w:val="00140C67"/>
    <w:rsid w:val="00140E37"/>
    <w:rsid w:val="00146CBD"/>
    <w:rsid w:val="00146D93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67798"/>
    <w:rsid w:val="00171D14"/>
    <w:rsid w:val="00176287"/>
    <w:rsid w:val="00180ACE"/>
    <w:rsid w:val="001815A7"/>
    <w:rsid w:val="001866A5"/>
    <w:rsid w:val="00194B54"/>
    <w:rsid w:val="00196AFD"/>
    <w:rsid w:val="001A40F6"/>
    <w:rsid w:val="001B35B2"/>
    <w:rsid w:val="001B555F"/>
    <w:rsid w:val="001C3C69"/>
    <w:rsid w:val="001C55A2"/>
    <w:rsid w:val="001C681B"/>
    <w:rsid w:val="001D540A"/>
    <w:rsid w:val="001D58EE"/>
    <w:rsid w:val="001D5AED"/>
    <w:rsid w:val="001D603D"/>
    <w:rsid w:val="001D6B91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4260C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3B0"/>
    <w:rsid w:val="002F0C0F"/>
    <w:rsid w:val="002F1FAA"/>
    <w:rsid w:val="002F3DD6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066"/>
    <w:rsid w:val="003234EB"/>
    <w:rsid w:val="00327F72"/>
    <w:rsid w:val="0033097E"/>
    <w:rsid w:val="00350FB1"/>
    <w:rsid w:val="0035146E"/>
    <w:rsid w:val="00351DBC"/>
    <w:rsid w:val="00351E3F"/>
    <w:rsid w:val="0035565F"/>
    <w:rsid w:val="00362A2C"/>
    <w:rsid w:val="003657B8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5968"/>
    <w:rsid w:val="003E729C"/>
    <w:rsid w:val="0040555D"/>
    <w:rsid w:val="00411316"/>
    <w:rsid w:val="004149DC"/>
    <w:rsid w:val="004151F6"/>
    <w:rsid w:val="00416AFD"/>
    <w:rsid w:val="00417D81"/>
    <w:rsid w:val="00421A6D"/>
    <w:rsid w:val="00422624"/>
    <w:rsid w:val="004257C2"/>
    <w:rsid w:val="004270C2"/>
    <w:rsid w:val="00432DA0"/>
    <w:rsid w:val="00436D5E"/>
    <w:rsid w:val="004403ED"/>
    <w:rsid w:val="00440DBB"/>
    <w:rsid w:val="0044339F"/>
    <w:rsid w:val="0044692A"/>
    <w:rsid w:val="004608E5"/>
    <w:rsid w:val="00462524"/>
    <w:rsid w:val="0046279A"/>
    <w:rsid w:val="004707B0"/>
    <w:rsid w:val="004764BE"/>
    <w:rsid w:val="00477613"/>
    <w:rsid w:val="0047765B"/>
    <w:rsid w:val="00483418"/>
    <w:rsid w:val="0048400D"/>
    <w:rsid w:val="0049193C"/>
    <w:rsid w:val="00493962"/>
    <w:rsid w:val="00494820"/>
    <w:rsid w:val="004A418A"/>
    <w:rsid w:val="004A5382"/>
    <w:rsid w:val="004C16F3"/>
    <w:rsid w:val="004C2873"/>
    <w:rsid w:val="004D1498"/>
    <w:rsid w:val="004E3D67"/>
    <w:rsid w:val="004E5D21"/>
    <w:rsid w:val="004F1843"/>
    <w:rsid w:val="004F1E07"/>
    <w:rsid w:val="004F3BF8"/>
    <w:rsid w:val="00503126"/>
    <w:rsid w:val="00503A4C"/>
    <w:rsid w:val="0050527A"/>
    <w:rsid w:val="005065E6"/>
    <w:rsid w:val="00512E63"/>
    <w:rsid w:val="0051789F"/>
    <w:rsid w:val="00517C9D"/>
    <w:rsid w:val="00523E02"/>
    <w:rsid w:val="00524C4E"/>
    <w:rsid w:val="00530847"/>
    <w:rsid w:val="00532617"/>
    <w:rsid w:val="00541C22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0121"/>
    <w:rsid w:val="00592D3A"/>
    <w:rsid w:val="00593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120C"/>
    <w:rsid w:val="005C23EC"/>
    <w:rsid w:val="005C2991"/>
    <w:rsid w:val="005D691F"/>
    <w:rsid w:val="005D79C1"/>
    <w:rsid w:val="005E5EDC"/>
    <w:rsid w:val="005E72D3"/>
    <w:rsid w:val="005F5087"/>
    <w:rsid w:val="00603D91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A4880"/>
    <w:rsid w:val="006A69A8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6695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3B13"/>
    <w:rsid w:val="0076492B"/>
    <w:rsid w:val="00771EF2"/>
    <w:rsid w:val="00772975"/>
    <w:rsid w:val="00774B6B"/>
    <w:rsid w:val="00775F80"/>
    <w:rsid w:val="00777A1A"/>
    <w:rsid w:val="0078048B"/>
    <w:rsid w:val="00784600"/>
    <w:rsid w:val="00784E7E"/>
    <w:rsid w:val="007850CB"/>
    <w:rsid w:val="0079446F"/>
    <w:rsid w:val="007959B7"/>
    <w:rsid w:val="007A0BEF"/>
    <w:rsid w:val="007A32B2"/>
    <w:rsid w:val="007A3939"/>
    <w:rsid w:val="007A4EEC"/>
    <w:rsid w:val="007A5680"/>
    <w:rsid w:val="007A68A7"/>
    <w:rsid w:val="007C1208"/>
    <w:rsid w:val="007C2918"/>
    <w:rsid w:val="007C2AC1"/>
    <w:rsid w:val="007C7042"/>
    <w:rsid w:val="007D1E93"/>
    <w:rsid w:val="007D5E48"/>
    <w:rsid w:val="007D5FB2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0FAD"/>
    <w:rsid w:val="00833FC7"/>
    <w:rsid w:val="00835465"/>
    <w:rsid w:val="0083657B"/>
    <w:rsid w:val="008378E4"/>
    <w:rsid w:val="008439D3"/>
    <w:rsid w:val="00850CB5"/>
    <w:rsid w:val="00851637"/>
    <w:rsid w:val="00852768"/>
    <w:rsid w:val="008569D8"/>
    <w:rsid w:val="008615C1"/>
    <w:rsid w:val="00861FF1"/>
    <w:rsid w:val="00862DB7"/>
    <w:rsid w:val="00864BFE"/>
    <w:rsid w:val="0086618C"/>
    <w:rsid w:val="0087144F"/>
    <w:rsid w:val="008A0DC9"/>
    <w:rsid w:val="008A45BB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1E32"/>
    <w:rsid w:val="00902340"/>
    <w:rsid w:val="0091215E"/>
    <w:rsid w:val="00914AC2"/>
    <w:rsid w:val="00937B75"/>
    <w:rsid w:val="009400D0"/>
    <w:rsid w:val="00943DD7"/>
    <w:rsid w:val="0094415B"/>
    <w:rsid w:val="00946BBD"/>
    <w:rsid w:val="00954559"/>
    <w:rsid w:val="00957C13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5F8E"/>
    <w:rsid w:val="00996A97"/>
    <w:rsid w:val="009A2A48"/>
    <w:rsid w:val="009B403A"/>
    <w:rsid w:val="009B4C51"/>
    <w:rsid w:val="009C0548"/>
    <w:rsid w:val="009C6149"/>
    <w:rsid w:val="009C65B4"/>
    <w:rsid w:val="009C66A6"/>
    <w:rsid w:val="009D1A72"/>
    <w:rsid w:val="009D4E28"/>
    <w:rsid w:val="009D58B8"/>
    <w:rsid w:val="009E7EB6"/>
    <w:rsid w:val="009F566C"/>
    <w:rsid w:val="00A032AC"/>
    <w:rsid w:val="00A05C4B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6996"/>
    <w:rsid w:val="00A57143"/>
    <w:rsid w:val="00A575EE"/>
    <w:rsid w:val="00A62DED"/>
    <w:rsid w:val="00A637F4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C77E0"/>
    <w:rsid w:val="00AD66A1"/>
    <w:rsid w:val="00AE43F9"/>
    <w:rsid w:val="00AE5A95"/>
    <w:rsid w:val="00B00771"/>
    <w:rsid w:val="00B0165C"/>
    <w:rsid w:val="00B05013"/>
    <w:rsid w:val="00B07307"/>
    <w:rsid w:val="00B0734C"/>
    <w:rsid w:val="00B10715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50D0"/>
    <w:rsid w:val="00B47669"/>
    <w:rsid w:val="00B47CE0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3FC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23A0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A65A8"/>
    <w:rsid w:val="00CB1BB1"/>
    <w:rsid w:val="00CB25BA"/>
    <w:rsid w:val="00CB6B5A"/>
    <w:rsid w:val="00CC2BA2"/>
    <w:rsid w:val="00CC322E"/>
    <w:rsid w:val="00CC5B27"/>
    <w:rsid w:val="00CE0105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2C89"/>
    <w:rsid w:val="00D54779"/>
    <w:rsid w:val="00D56CE8"/>
    <w:rsid w:val="00D65FE5"/>
    <w:rsid w:val="00D810EF"/>
    <w:rsid w:val="00D90437"/>
    <w:rsid w:val="00D95019"/>
    <w:rsid w:val="00D969B8"/>
    <w:rsid w:val="00D96CB5"/>
    <w:rsid w:val="00DA2E21"/>
    <w:rsid w:val="00DA7D5F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2325"/>
    <w:rsid w:val="00DF35D9"/>
    <w:rsid w:val="00E021AA"/>
    <w:rsid w:val="00E02DAC"/>
    <w:rsid w:val="00E1492C"/>
    <w:rsid w:val="00E14CF9"/>
    <w:rsid w:val="00E159BB"/>
    <w:rsid w:val="00E21284"/>
    <w:rsid w:val="00E21C25"/>
    <w:rsid w:val="00E24745"/>
    <w:rsid w:val="00E2491B"/>
    <w:rsid w:val="00E25A71"/>
    <w:rsid w:val="00E36B5F"/>
    <w:rsid w:val="00E42238"/>
    <w:rsid w:val="00E47544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17A5"/>
    <w:rsid w:val="00EE509E"/>
    <w:rsid w:val="00EF2B30"/>
    <w:rsid w:val="00EF57D7"/>
    <w:rsid w:val="00EF67D2"/>
    <w:rsid w:val="00EF7A71"/>
    <w:rsid w:val="00F0277E"/>
    <w:rsid w:val="00F17E34"/>
    <w:rsid w:val="00F27B7B"/>
    <w:rsid w:val="00F42578"/>
    <w:rsid w:val="00F45187"/>
    <w:rsid w:val="00F503F5"/>
    <w:rsid w:val="00F72865"/>
    <w:rsid w:val="00F731CF"/>
    <w:rsid w:val="00F76B2F"/>
    <w:rsid w:val="00F776B1"/>
    <w:rsid w:val="00F81624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01A2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2FCC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10</Pages>
  <Words>2560</Words>
  <Characters>14593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2021-11-08T08:41:00Z</dcterms:created>
  <dcterms:modified xsi:type="dcterms:W3CDTF">2021-11-08T11:50:00Z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